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0C375" w14:textId="5D2673DF" w:rsidR="00481345" w:rsidRDefault="00481345" w:rsidP="00481345">
      <w:pPr>
        <w:pStyle w:val="CRCoverPage"/>
        <w:tabs>
          <w:tab w:val="right" w:pos="9639"/>
        </w:tabs>
        <w:spacing w:after="0"/>
        <w:rPr>
          <w:b/>
          <w:i/>
          <w:noProof/>
          <w:sz w:val="28"/>
        </w:rPr>
      </w:pPr>
      <w:bookmarkStart w:id="0" w:name="_Toc27410937"/>
      <w:bookmarkStart w:id="1" w:name="_Toc36039450"/>
      <w:bookmarkStart w:id="2" w:name="_Toc43838810"/>
      <w:bookmarkStart w:id="3" w:name="_Toc51772967"/>
      <w:bookmarkStart w:id="4" w:name="_Toc58245174"/>
      <w:bookmarkStart w:id="5" w:name="_Toc68089627"/>
      <w:bookmarkStart w:id="6" w:name="_Toc69067748"/>
      <w:bookmarkStart w:id="7" w:name="_Toc75383296"/>
      <w:bookmarkStart w:id="8" w:name="_Toc83706944"/>
      <w:bookmarkStart w:id="9" w:name="_Toc90491649"/>
      <w:bookmarkStart w:id="10" w:name="_Toc100147747"/>
      <w:bookmarkStart w:id="11" w:name="_Toc106741019"/>
      <w:bookmarkStart w:id="12" w:name="_Toc114916375"/>
      <w:bookmarkStart w:id="13" w:name="_Toc124016787"/>
      <w:bookmarkStart w:id="14" w:name="historyclause"/>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4A6038">
        <w:rPr>
          <w:b/>
          <w:noProof/>
          <w:sz w:val="24"/>
        </w:rPr>
        <w:t>1270</w:t>
      </w:r>
    </w:p>
    <w:p w14:paraId="2B7736DF" w14:textId="77777777" w:rsidR="00481345" w:rsidRDefault="00481345" w:rsidP="00481345">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345" w14:paraId="455AE493" w14:textId="77777777" w:rsidTr="008954A8">
        <w:tc>
          <w:tcPr>
            <w:tcW w:w="9641" w:type="dxa"/>
            <w:gridSpan w:val="9"/>
            <w:tcBorders>
              <w:top w:val="single" w:sz="4" w:space="0" w:color="auto"/>
              <w:left w:val="single" w:sz="4" w:space="0" w:color="auto"/>
              <w:right w:val="single" w:sz="4" w:space="0" w:color="auto"/>
            </w:tcBorders>
          </w:tcPr>
          <w:p w14:paraId="1780DAE9" w14:textId="77777777" w:rsidR="00481345" w:rsidRDefault="00481345" w:rsidP="008954A8">
            <w:pPr>
              <w:pStyle w:val="CRCoverPage"/>
              <w:spacing w:after="0"/>
              <w:jc w:val="right"/>
              <w:rPr>
                <w:i/>
                <w:noProof/>
              </w:rPr>
            </w:pPr>
            <w:r>
              <w:rPr>
                <w:i/>
                <w:noProof/>
                <w:sz w:val="14"/>
              </w:rPr>
              <w:t>CR-Form-v12.2</w:t>
            </w:r>
          </w:p>
        </w:tc>
      </w:tr>
      <w:tr w:rsidR="00481345" w14:paraId="5100C45D" w14:textId="77777777" w:rsidTr="008954A8">
        <w:tc>
          <w:tcPr>
            <w:tcW w:w="9641" w:type="dxa"/>
            <w:gridSpan w:val="9"/>
            <w:tcBorders>
              <w:left w:val="single" w:sz="4" w:space="0" w:color="auto"/>
              <w:right w:val="single" w:sz="4" w:space="0" w:color="auto"/>
            </w:tcBorders>
          </w:tcPr>
          <w:p w14:paraId="4AFFC3A1" w14:textId="77777777" w:rsidR="00481345" w:rsidRDefault="00481345" w:rsidP="008954A8">
            <w:pPr>
              <w:pStyle w:val="CRCoverPage"/>
              <w:spacing w:after="0"/>
              <w:jc w:val="center"/>
              <w:rPr>
                <w:noProof/>
              </w:rPr>
            </w:pPr>
            <w:r>
              <w:rPr>
                <w:b/>
                <w:noProof/>
                <w:sz w:val="32"/>
              </w:rPr>
              <w:t>CHANGE REQUEST</w:t>
            </w:r>
          </w:p>
        </w:tc>
      </w:tr>
      <w:tr w:rsidR="00481345" w14:paraId="561A5CBE" w14:textId="77777777" w:rsidTr="008954A8">
        <w:tc>
          <w:tcPr>
            <w:tcW w:w="9641" w:type="dxa"/>
            <w:gridSpan w:val="9"/>
            <w:tcBorders>
              <w:left w:val="single" w:sz="4" w:space="0" w:color="auto"/>
              <w:right w:val="single" w:sz="4" w:space="0" w:color="auto"/>
            </w:tcBorders>
          </w:tcPr>
          <w:p w14:paraId="257A0B90" w14:textId="77777777" w:rsidR="00481345" w:rsidRDefault="00481345" w:rsidP="008954A8">
            <w:pPr>
              <w:pStyle w:val="CRCoverPage"/>
              <w:spacing w:after="0"/>
              <w:rPr>
                <w:noProof/>
                <w:sz w:val="8"/>
                <w:szCs w:val="8"/>
              </w:rPr>
            </w:pPr>
          </w:p>
        </w:tc>
      </w:tr>
      <w:tr w:rsidR="00481345" w14:paraId="6A50F07C" w14:textId="77777777" w:rsidTr="008954A8">
        <w:tc>
          <w:tcPr>
            <w:tcW w:w="142" w:type="dxa"/>
            <w:tcBorders>
              <w:left w:val="single" w:sz="4" w:space="0" w:color="auto"/>
            </w:tcBorders>
          </w:tcPr>
          <w:p w14:paraId="4C64BF29" w14:textId="77777777" w:rsidR="00481345" w:rsidRDefault="00481345" w:rsidP="008954A8">
            <w:pPr>
              <w:pStyle w:val="CRCoverPage"/>
              <w:spacing w:after="0"/>
              <w:jc w:val="right"/>
              <w:rPr>
                <w:noProof/>
              </w:rPr>
            </w:pPr>
          </w:p>
        </w:tc>
        <w:tc>
          <w:tcPr>
            <w:tcW w:w="1559" w:type="dxa"/>
            <w:shd w:val="pct30" w:color="FFFF00" w:fill="auto"/>
          </w:tcPr>
          <w:p w14:paraId="50067570" w14:textId="2A2AC05B" w:rsidR="00481345" w:rsidRPr="00410371" w:rsidRDefault="00000000" w:rsidP="008954A8">
            <w:pPr>
              <w:pStyle w:val="CRCoverPage"/>
              <w:spacing w:after="0"/>
              <w:jc w:val="right"/>
              <w:rPr>
                <w:b/>
                <w:noProof/>
                <w:sz w:val="28"/>
              </w:rPr>
            </w:pPr>
            <w:fldSimple w:instr=" DOCPROPERTY  Spec#  \* MERGEFORMAT ">
              <w:r w:rsidR="00481345" w:rsidRPr="009973D8">
                <w:rPr>
                  <w:b/>
                  <w:noProof/>
                  <w:sz w:val="28"/>
                </w:rPr>
                <w:t>38.</w:t>
              </w:r>
              <w:r w:rsidR="00481345">
                <w:rPr>
                  <w:b/>
                  <w:noProof/>
                  <w:sz w:val="28"/>
                </w:rPr>
                <w:t>508-</w:t>
              </w:r>
            </w:fldSimple>
            <w:r w:rsidR="00481345">
              <w:rPr>
                <w:b/>
                <w:noProof/>
                <w:sz w:val="28"/>
              </w:rPr>
              <w:t>2</w:t>
            </w:r>
          </w:p>
        </w:tc>
        <w:tc>
          <w:tcPr>
            <w:tcW w:w="709" w:type="dxa"/>
          </w:tcPr>
          <w:p w14:paraId="22D438F5" w14:textId="77777777" w:rsidR="00481345" w:rsidRDefault="00481345" w:rsidP="008954A8">
            <w:pPr>
              <w:pStyle w:val="CRCoverPage"/>
              <w:spacing w:after="0"/>
              <w:jc w:val="center"/>
              <w:rPr>
                <w:noProof/>
              </w:rPr>
            </w:pPr>
            <w:r>
              <w:rPr>
                <w:b/>
                <w:noProof/>
                <w:sz w:val="28"/>
              </w:rPr>
              <w:t>CR</w:t>
            </w:r>
          </w:p>
        </w:tc>
        <w:tc>
          <w:tcPr>
            <w:tcW w:w="1276" w:type="dxa"/>
            <w:shd w:val="pct30" w:color="FFFF00" w:fill="auto"/>
          </w:tcPr>
          <w:p w14:paraId="4299DEBA" w14:textId="5351EFF0" w:rsidR="00481345" w:rsidRPr="00213218" w:rsidRDefault="004A6038" w:rsidP="008954A8">
            <w:pPr>
              <w:pStyle w:val="CRCoverPage"/>
              <w:spacing w:after="0"/>
              <w:rPr>
                <w:noProof/>
                <w:highlight w:val="yellow"/>
              </w:rPr>
            </w:pPr>
            <w:r w:rsidRPr="004A6038">
              <w:rPr>
                <w:b/>
                <w:noProof/>
                <w:sz w:val="28"/>
              </w:rPr>
              <w:t>0447</w:t>
            </w:r>
          </w:p>
        </w:tc>
        <w:tc>
          <w:tcPr>
            <w:tcW w:w="709" w:type="dxa"/>
          </w:tcPr>
          <w:p w14:paraId="2402699A" w14:textId="77777777" w:rsidR="00481345" w:rsidRDefault="00481345"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0B99FF3B" w14:textId="77777777" w:rsidR="00481345" w:rsidRPr="00410371" w:rsidRDefault="00481345" w:rsidP="008954A8">
            <w:pPr>
              <w:pStyle w:val="CRCoverPage"/>
              <w:spacing w:after="0"/>
              <w:jc w:val="center"/>
              <w:rPr>
                <w:b/>
                <w:noProof/>
              </w:rPr>
            </w:pPr>
            <w:r>
              <w:rPr>
                <w:b/>
                <w:noProof/>
                <w:sz w:val="28"/>
              </w:rPr>
              <w:t>-</w:t>
            </w:r>
          </w:p>
        </w:tc>
        <w:tc>
          <w:tcPr>
            <w:tcW w:w="2410" w:type="dxa"/>
          </w:tcPr>
          <w:p w14:paraId="2DE13C72" w14:textId="77777777" w:rsidR="00481345" w:rsidRDefault="00481345"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8BC3A" w14:textId="78F4F6EB" w:rsidR="00481345" w:rsidRPr="00410371" w:rsidRDefault="00000000" w:rsidP="008954A8">
            <w:pPr>
              <w:pStyle w:val="CRCoverPage"/>
              <w:spacing w:after="0"/>
              <w:jc w:val="center"/>
              <w:rPr>
                <w:noProof/>
                <w:sz w:val="28"/>
              </w:rPr>
            </w:pPr>
            <w:fldSimple w:instr=" DOCPROPERTY  Version  \* MERGEFORMAT ">
              <w:r w:rsidR="00481345" w:rsidRPr="009973D8">
                <w:rPr>
                  <w:b/>
                  <w:noProof/>
                  <w:sz w:val="28"/>
                </w:rPr>
                <w:t>17.</w:t>
              </w:r>
            </w:fldSimple>
            <w:r w:rsidR="00481345">
              <w:rPr>
                <w:b/>
                <w:noProof/>
                <w:sz w:val="28"/>
              </w:rPr>
              <w:t>7.0</w:t>
            </w:r>
          </w:p>
        </w:tc>
        <w:tc>
          <w:tcPr>
            <w:tcW w:w="143" w:type="dxa"/>
            <w:tcBorders>
              <w:right w:val="single" w:sz="4" w:space="0" w:color="auto"/>
            </w:tcBorders>
          </w:tcPr>
          <w:p w14:paraId="79B9DC9A" w14:textId="77777777" w:rsidR="00481345" w:rsidRDefault="00481345" w:rsidP="008954A8">
            <w:pPr>
              <w:pStyle w:val="CRCoverPage"/>
              <w:spacing w:after="0"/>
              <w:rPr>
                <w:noProof/>
              </w:rPr>
            </w:pPr>
          </w:p>
        </w:tc>
      </w:tr>
      <w:tr w:rsidR="00481345" w14:paraId="6F6D054D" w14:textId="77777777" w:rsidTr="008954A8">
        <w:tc>
          <w:tcPr>
            <w:tcW w:w="9641" w:type="dxa"/>
            <w:gridSpan w:val="9"/>
            <w:tcBorders>
              <w:left w:val="single" w:sz="4" w:space="0" w:color="auto"/>
              <w:right w:val="single" w:sz="4" w:space="0" w:color="auto"/>
            </w:tcBorders>
          </w:tcPr>
          <w:p w14:paraId="3E26BEA8" w14:textId="77777777" w:rsidR="00481345" w:rsidRDefault="00481345" w:rsidP="008954A8">
            <w:pPr>
              <w:pStyle w:val="CRCoverPage"/>
              <w:spacing w:after="0"/>
              <w:rPr>
                <w:noProof/>
              </w:rPr>
            </w:pPr>
          </w:p>
        </w:tc>
      </w:tr>
      <w:tr w:rsidR="00481345" w14:paraId="488D8415" w14:textId="77777777" w:rsidTr="008954A8">
        <w:tc>
          <w:tcPr>
            <w:tcW w:w="9641" w:type="dxa"/>
            <w:gridSpan w:val="9"/>
            <w:tcBorders>
              <w:top w:val="single" w:sz="4" w:space="0" w:color="auto"/>
            </w:tcBorders>
          </w:tcPr>
          <w:p w14:paraId="447145BF" w14:textId="77777777" w:rsidR="00481345" w:rsidRPr="00F25D98" w:rsidRDefault="00481345"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1345" w14:paraId="3CBAFB61" w14:textId="77777777" w:rsidTr="008954A8">
        <w:tc>
          <w:tcPr>
            <w:tcW w:w="9641" w:type="dxa"/>
            <w:gridSpan w:val="9"/>
          </w:tcPr>
          <w:p w14:paraId="7810EF58" w14:textId="77777777" w:rsidR="00481345" w:rsidRDefault="00481345" w:rsidP="008954A8">
            <w:pPr>
              <w:pStyle w:val="CRCoverPage"/>
              <w:spacing w:after="0"/>
              <w:rPr>
                <w:noProof/>
                <w:sz w:val="8"/>
                <w:szCs w:val="8"/>
              </w:rPr>
            </w:pPr>
          </w:p>
        </w:tc>
      </w:tr>
    </w:tbl>
    <w:p w14:paraId="6C4A8E2E" w14:textId="77777777" w:rsidR="00481345" w:rsidRDefault="00481345" w:rsidP="004813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345" w14:paraId="5A36C1A0" w14:textId="77777777" w:rsidTr="008954A8">
        <w:tc>
          <w:tcPr>
            <w:tcW w:w="2835" w:type="dxa"/>
          </w:tcPr>
          <w:p w14:paraId="033D61AB" w14:textId="77777777" w:rsidR="00481345" w:rsidRDefault="00481345" w:rsidP="008954A8">
            <w:pPr>
              <w:pStyle w:val="CRCoverPage"/>
              <w:tabs>
                <w:tab w:val="right" w:pos="2751"/>
              </w:tabs>
              <w:spacing w:after="0"/>
              <w:rPr>
                <w:b/>
                <w:i/>
                <w:noProof/>
              </w:rPr>
            </w:pPr>
            <w:r>
              <w:rPr>
                <w:b/>
                <w:i/>
                <w:noProof/>
              </w:rPr>
              <w:t>Proposed change affects:</w:t>
            </w:r>
          </w:p>
        </w:tc>
        <w:tc>
          <w:tcPr>
            <w:tcW w:w="1418" w:type="dxa"/>
          </w:tcPr>
          <w:p w14:paraId="64D88069" w14:textId="77777777" w:rsidR="00481345" w:rsidRDefault="00481345"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32B30" w14:textId="77777777" w:rsidR="00481345" w:rsidRDefault="00481345" w:rsidP="008954A8">
            <w:pPr>
              <w:pStyle w:val="CRCoverPage"/>
              <w:spacing w:after="0"/>
              <w:jc w:val="center"/>
              <w:rPr>
                <w:b/>
                <w:caps/>
                <w:noProof/>
              </w:rPr>
            </w:pPr>
          </w:p>
        </w:tc>
        <w:tc>
          <w:tcPr>
            <w:tcW w:w="709" w:type="dxa"/>
            <w:tcBorders>
              <w:left w:val="single" w:sz="4" w:space="0" w:color="auto"/>
            </w:tcBorders>
          </w:tcPr>
          <w:p w14:paraId="3A5CC8A0" w14:textId="77777777" w:rsidR="00481345" w:rsidRDefault="00481345"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96317" w14:textId="77777777" w:rsidR="00481345" w:rsidRDefault="00481345" w:rsidP="008954A8">
            <w:pPr>
              <w:pStyle w:val="CRCoverPage"/>
              <w:spacing w:after="0"/>
              <w:jc w:val="center"/>
              <w:rPr>
                <w:b/>
                <w:caps/>
                <w:noProof/>
              </w:rPr>
            </w:pPr>
          </w:p>
        </w:tc>
        <w:tc>
          <w:tcPr>
            <w:tcW w:w="2126" w:type="dxa"/>
          </w:tcPr>
          <w:p w14:paraId="75AB2F56" w14:textId="77777777" w:rsidR="00481345" w:rsidRDefault="00481345"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3E91B" w14:textId="77777777" w:rsidR="00481345" w:rsidRDefault="00481345" w:rsidP="008954A8">
            <w:pPr>
              <w:pStyle w:val="CRCoverPage"/>
              <w:spacing w:after="0"/>
              <w:jc w:val="center"/>
              <w:rPr>
                <w:b/>
                <w:caps/>
                <w:noProof/>
              </w:rPr>
            </w:pPr>
          </w:p>
        </w:tc>
        <w:tc>
          <w:tcPr>
            <w:tcW w:w="1418" w:type="dxa"/>
            <w:tcBorders>
              <w:left w:val="nil"/>
            </w:tcBorders>
          </w:tcPr>
          <w:p w14:paraId="1F529C2F" w14:textId="77777777" w:rsidR="00481345" w:rsidRDefault="00481345"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E75B7" w14:textId="77777777" w:rsidR="00481345" w:rsidRDefault="00481345" w:rsidP="008954A8">
            <w:pPr>
              <w:pStyle w:val="CRCoverPage"/>
              <w:spacing w:after="0"/>
              <w:jc w:val="center"/>
              <w:rPr>
                <w:b/>
                <w:bCs/>
                <w:caps/>
                <w:noProof/>
              </w:rPr>
            </w:pPr>
          </w:p>
        </w:tc>
      </w:tr>
    </w:tbl>
    <w:p w14:paraId="01AEF04B" w14:textId="77777777" w:rsidR="00481345" w:rsidRDefault="00481345" w:rsidP="00481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345" w14:paraId="0AE560CC" w14:textId="77777777" w:rsidTr="008954A8">
        <w:tc>
          <w:tcPr>
            <w:tcW w:w="9640" w:type="dxa"/>
            <w:gridSpan w:val="11"/>
          </w:tcPr>
          <w:p w14:paraId="2F452691" w14:textId="77777777" w:rsidR="00481345" w:rsidRDefault="00481345" w:rsidP="008954A8">
            <w:pPr>
              <w:pStyle w:val="CRCoverPage"/>
              <w:spacing w:after="0"/>
              <w:rPr>
                <w:noProof/>
                <w:sz w:val="8"/>
                <w:szCs w:val="8"/>
              </w:rPr>
            </w:pPr>
          </w:p>
        </w:tc>
      </w:tr>
      <w:tr w:rsidR="00481345" w14:paraId="17010FF3" w14:textId="77777777" w:rsidTr="008954A8">
        <w:tc>
          <w:tcPr>
            <w:tcW w:w="1843" w:type="dxa"/>
            <w:tcBorders>
              <w:top w:val="single" w:sz="4" w:space="0" w:color="auto"/>
              <w:left w:val="single" w:sz="4" w:space="0" w:color="auto"/>
            </w:tcBorders>
          </w:tcPr>
          <w:p w14:paraId="1CBF2D9B" w14:textId="77777777" w:rsidR="00481345" w:rsidRDefault="00481345"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54F53" w14:textId="31F72314" w:rsidR="00481345" w:rsidRDefault="00481345" w:rsidP="008954A8">
            <w:pPr>
              <w:pStyle w:val="CRCoverPage"/>
              <w:spacing w:after="0"/>
              <w:ind w:left="100"/>
              <w:rPr>
                <w:noProof/>
              </w:rPr>
            </w:pPr>
            <w:r>
              <w:rPr>
                <w:noProof/>
              </w:rPr>
              <w:t>Addition of new PICS for RAN enhancements for NR Slicing</w:t>
            </w:r>
          </w:p>
        </w:tc>
      </w:tr>
      <w:tr w:rsidR="00481345" w14:paraId="3E9DDFDD" w14:textId="77777777" w:rsidTr="008954A8">
        <w:tc>
          <w:tcPr>
            <w:tcW w:w="1843" w:type="dxa"/>
            <w:tcBorders>
              <w:left w:val="single" w:sz="4" w:space="0" w:color="auto"/>
            </w:tcBorders>
          </w:tcPr>
          <w:p w14:paraId="1ECDAD3A" w14:textId="77777777" w:rsidR="00481345" w:rsidRDefault="00481345" w:rsidP="008954A8">
            <w:pPr>
              <w:pStyle w:val="CRCoverPage"/>
              <w:spacing w:after="0"/>
              <w:rPr>
                <w:b/>
                <w:i/>
                <w:noProof/>
                <w:sz w:val="8"/>
                <w:szCs w:val="8"/>
              </w:rPr>
            </w:pPr>
          </w:p>
        </w:tc>
        <w:tc>
          <w:tcPr>
            <w:tcW w:w="7797" w:type="dxa"/>
            <w:gridSpan w:val="10"/>
            <w:tcBorders>
              <w:right w:val="single" w:sz="4" w:space="0" w:color="auto"/>
            </w:tcBorders>
          </w:tcPr>
          <w:p w14:paraId="537B5CA4" w14:textId="77777777" w:rsidR="00481345" w:rsidRDefault="00481345" w:rsidP="008954A8">
            <w:pPr>
              <w:pStyle w:val="CRCoverPage"/>
              <w:spacing w:after="0"/>
              <w:rPr>
                <w:noProof/>
                <w:sz w:val="8"/>
                <w:szCs w:val="8"/>
              </w:rPr>
            </w:pPr>
          </w:p>
        </w:tc>
      </w:tr>
      <w:tr w:rsidR="00481345" w14:paraId="33F20421" w14:textId="77777777" w:rsidTr="008954A8">
        <w:tc>
          <w:tcPr>
            <w:tcW w:w="1843" w:type="dxa"/>
            <w:tcBorders>
              <w:left w:val="single" w:sz="4" w:space="0" w:color="auto"/>
            </w:tcBorders>
          </w:tcPr>
          <w:p w14:paraId="49A1E46C" w14:textId="77777777" w:rsidR="00481345" w:rsidRDefault="00481345"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4D37B" w14:textId="6E6AA214" w:rsidR="00481345" w:rsidRDefault="00481345" w:rsidP="008954A8">
            <w:pPr>
              <w:pStyle w:val="CRCoverPage"/>
              <w:spacing w:after="0"/>
              <w:ind w:left="100"/>
              <w:rPr>
                <w:noProof/>
                <w:lang w:eastAsia="ja-JP"/>
              </w:rPr>
            </w:pPr>
            <w:r>
              <w:rPr>
                <w:noProof/>
                <w:lang w:eastAsia="ja-JP"/>
              </w:rPr>
              <w:t>Lenovo</w:t>
            </w:r>
          </w:p>
        </w:tc>
      </w:tr>
      <w:tr w:rsidR="00481345" w14:paraId="1B73C0FB" w14:textId="77777777" w:rsidTr="008954A8">
        <w:tc>
          <w:tcPr>
            <w:tcW w:w="1843" w:type="dxa"/>
            <w:tcBorders>
              <w:left w:val="single" w:sz="4" w:space="0" w:color="auto"/>
            </w:tcBorders>
          </w:tcPr>
          <w:p w14:paraId="669535C9" w14:textId="77777777" w:rsidR="00481345" w:rsidRDefault="00481345"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D4B05" w14:textId="77777777" w:rsidR="00481345" w:rsidRDefault="00000000" w:rsidP="008954A8">
            <w:pPr>
              <w:pStyle w:val="CRCoverPage"/>
              <w:spacing w:after="0"/>
              <w:ind w:left="100"/>
              <w:rPr>
                <w:noProof/>
              </w:rPr>
            </w:pPr>
            <w:fldSimple w:instr=" DOCPROPERTY  SourceIfTsg  \* MERGEFORMAT ">
              <w:r w:rsidR="00481345">
                <w:rPr>
                  <w:noProof/>
                </w:rPr>
                <w:t>R5</w:t>
              </w:r>
            </w:fldSimple>
          </w:p>
        </w:tc>
      </w:tr>
      <w:tr w:rsidR="00481345" w14:paraId="40F8B6CF" w14:textId="77777777" w:rsidTr="008954A8">
        <w:tc>
          <w:tcPr>
            <w:tcW w:w="1843" w:type="dxa"/>
            <w:tcBorders>
              <w:left w:val="single" w:sz="4" w:space="0" w:color="auto"/>
            </w:tcBorders>
          </w:tcPr>
          <w:p w14:paraId="42BF1F92" w14:textId="77777777" w:rsidR="00481345" w:rsidRDefault="00481345" w:rsidP="008954A8">
            <w:pPr>
              <w:pStyle w:val="CRCoverPage"/>
              <w:spacing w:after="0"/>
              <w:rPr>
                <w:b/>
                <w:i/>
                <w:noProof/>
                <w:sz w:val="8"/>
                <w:szCs w:val="8"/>
              </w:rPr>
            </w:pPr>
          </w:p>
        </w:tc>
        <w:tc>
          <w:tcPr>
            <w:tcW w:w="7797" w:type="dxa"/>
            <w:gridSpan w:val="10"/>
            <w:tcBorders>
              <w:right w:val="single" w:sz="4" w:space="0" w:color="auto"/>
            </w:tcBorders>
          </w:tcPr>
          <w:p w14:paraId="392AFB55" w14:textId="77777777" w:rsidR="00481345" w:rsidRDefault="00481345" w:rsidP="008954A8">
            <w:pPr>
              <w:pStyle w:val="CRCoverPage"/>
              <w:spacing w:after="0"/>
              <w:rPr>
                <w:noProof/>
                <w:sz w:val="8"/>
                <w:szCs w:val="8"/>
              </w:rPr>
            </w:pPr>
          </w:p>
        </w:tc>
      </w:tr>
      <w:tr w:rsidR="00481345" w14:paraId="503A788D" w14:textId="77777777" w:rsidTr="008954A8">
        <w:tc>
          <w:tcPr>
            <w:tcW w:w="1843" w:type="dxa"/>
            <w:tcBorders>
              <w:left w:val="single" w:sz="4" w:space="0" w:color="auto"/>
            </w:tcBorders>
          </w:tcPr>
          <w:p w14:paraId="2089EF41" w14:textId="77777777" w:rsidR="00481345" w:rsidRDefault="00481345"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66AC5219" w14:textId="77777777" w:rsidR="00481345" w:rsidRDefault="00481345" w:rsidP="008954A8">
            <w:pPr>
              <w:pStyle w:val="CRCoverPage"/>
              <w:spacing w:after="0"/>
              <w:ind w:left="100"/>
              <w:rPr>
                <w:noProof/>
              </w:rPr>
            </w:pPr>
            <w:r w:rsidRPr="00FE11FF">
              <w:rPr>
                <w:noProof/>
              </w:rPr>
              <w:t>NR_slice-UEConTest</w:t>
            </w:r>
          </w:p>
        </w:tc>
        <w:tc>
          <w:tcPr>
            <w:tcW w:w="567" w:type="dxa"/>
            <w:tcBorders>
              <w:left w:val="nil"/>
            </w:tcBorders>
          </w:tcPr>
          <w:p w14:paraId="7BD67FD7" w14:textId="77777777" w:rsidR="00481345" w:rsidRDefault="00481345" w:rsidP="008954A8">
            <w:pPr>
              <w:pStyle w:val="CRCoverPage"/>
              <w:spacing w:after="0"/>
              <w:ind w:right="100"/>
              <w:rPr>
                <w:noProof/>
              </w:rPr>
            </w:pPr>
          </w:p>
        </w:tc>
        <w:tc>
          <w:tcPr>
            <w:tcW w:w="1417" w:type="dxa"/>
            <w:gridSpan w:val="3"/>
            <w:tcBorders>
              <w:left w:val="nil"/>
            </w:tcBorders>
          </w:tcPr>
          <w:p w14:paraId="6EF3577C" w14:textId="77777777" w:rsidR="00481345" w:rsidRDefault="00481345"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01DF8" w14:textId="77777777" w:rsidR="00481345" w:rsidRDefault="00481345"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481345" w14:paraId="7D782D46" w14:textId="77777777" w:rsidTr="008954A8">
        <w:tc>
          <w:tcPr>
            <w:tcW w:w="1843" w:type="dxa"/>
            <w:tcBorders>
              <w:left w:val="single" w:sz="4" w:space="0" w:color="auto"/>
            </w:tcBorders>
          </w:tcPr>
          <w:p w14:paraId="6E2FA1AC" w14:textId="77777777" w:rsidR="00481345" w:rsidRDefault="00481345" w:rsidP="008954A8">
            <w:pPr>
              <w:pStyle w:val="CRCoverPage"/>
              <w:spacing w:after="0"/>
              <w:rPr>
                <w:b/>
                <w:i/>
                <w:noProof/>
                <w:sz w:val="8"/>
                <w:szCs w:val="8"/>
              </w:rPr>
            </w:pPr>
          </w:p>
        </w:tc>
        <w:tc>
          <w:tcPr>
            <w:tcW w:w="1986" w:type="dxa"/>
            <w:gridSpan w:val="4"/>
          </w:tcPr>
          <w:p w14:paraId="345A2544" w14:textId="77777777" w:rsidR="00481345" w:rsidRDefault="00481345" w:rsidP="008954A8">
            <w:pPr>
              <w:pStyle w:val="CRCoverPage"/>
              <w:spacing w:after="0"/>
              <w:rPr>
                <w:noProof/>
                <w:sz w:val="8"/>
                <w:szCs w:val="8"/>
              </w:rPr>
            </w:pPr>
          </w:p>
        </w:tc>
        <w:tc>
          <w:tcPr>
            <w:tcW w:w="2267" w:type="dxa"/>
            <w:gridSpan w:val="2"/>
          </w:tcPr>
          <w:p w14:paraId="01547D32" w14:textId="77777777" w:rsidR="00481345" w:rsidRDefault="00481345" w:rsidP="008954A8">
            <w:pPr>
              <w:pStyle w:val="CRCoverPage"/>
              <w:spacing w:after="0"/>
              <w:rPr>
                <w:noProof/>
                <w:sz w:val="8"/>
                <w:szCs w:val="8"/>
              </w:rPr>
            </w:pPr>
          </w:p>
        </w:tc>
        <w:tc>
          <w:tcPr>
            <w:tcW w:w="1417" w:type="dxa"/>
            <w:gridSpan w:val="3"/>
          </w:tcPr>
          <w:p w14:paraId="21539253" w14:textId="77777777" w:rsidR="00481345" w:rsidRDefault="00481345" w:rsidP="008954A8">
            <w:pPr>
              <w:pStyle w:val="CRCoverPage"/>
              <w:spacing w:after="0"/>
              <w:rPr>
                <w:noProof/>
                <w:sz w:val="8"/>
                <w:szCs w:val="8"/>
              </w:rPr>
            </w:pPr>
          </w:p>
        </w:tc>
        <w:tc>
          <w:tcPr>
            <w:tcW w:w="2127" w:type="dxa"/>
            <w:tcBorders>
              <w:right w:val="single" w:sz="4" w:space="0" w:color="auto"/>
            </w:tcBorders>
          </w:tcPr>
          <w:p w14:paraId="1E21459C" w14:textId="77777777" w:rsidR="00481345" w:rsidRDefault="00481345" w:rsidP="008954A8">
            <w:pPr>
              <w:pStyle w:val="CRCoverPage"/>
              <w:spacing w:after="0"/>
              <w:rPr>
                <w:noProof/>
                <w:sz w:val="8"/>
                <w:szCs w:val="8"/>
              </w:rPr>
            </w:pPr>
          </w:p>
        </w:tc>
      </w:tr>
      <w:tr w:rsidR="00481345" w14:paraId="53B83CC5" w14:textId="77777777" w:rsidTr="008954A8">
        <w:trPr>
          <w:cantSplit/>
        </w:trPr>
        <w:tc>
          <w:tcPr>
            <w:tcW w:w="1843" w:type="dxa"/>
            <w:tcBorders>
              <w:left w:val="single" w:sz="4" w:space="0" w:color="auto"/>
            </w:tcBorders>
          </w:tcPr>
          <w:p w14:paraId="066DD673" w14:textId="77777777" w:rsidR="00481345" w:rsidRDefault="00481345" w:rsidP="008954A8">
            <w:pPr>
              <w:pStyle w:val="CRCoverPage"/>
              <w:tabs>
                <w:tab w:val="right" w:pos="1759"/>
              </w:tabs>
              <w:spacing w:after="0"/>
              <w:rPr>
                <w:b/>
                <w:i/>
                <w:noProof/>
              </w:rPr>
            </w:pPr>
            <w:r>
              <w:rPr>
                <w:b/>
                <w:i/>
                <w:noProof/>
              </w:rPr>
              <w:t>Category:</w:t>
            </w:r>
          </w:p>
        </w:tc>
        <w:tc>
          <w:tcPr>
            <w:tcW w:w="851" w:type="dxa"/>
            <w:shd w:val="pct30" w:color="FFFF00" w:fill="auto"/>
          </w:tcPr>
          <w:p w14:paraId="3EC8A6F6" w14:textId="77777777" w:rsidR="00481345" w:rsidRDefault="00000000" w:rsidP="008954A8">
            <w:pPr>
              <w:pStyle w:val="CRCoverPage"/>
              <w:spacing w:after="0"/>
              <w:ind w:left="100" w:right="-609"/>
              <w:rPr>
                <w:b/>
                <w:noProof/>
              </w:rPr>
            </w:pPr>
            <w:fldSimple w:instr=" DOCPROPERTY  Cat  \* MERGEFORMAT ">
              <w:r w:rsidR="00481345">
                <w:rPr>
                  <w:b/>
                  <w:noProof/>
                </w:rPr>
                <w:t>F</w:t>
              </w:r>
            </w:fldSimple>
          </w:p>
        </w:tc>
        <w:tc>
          <w:tcPr>
            <w:tcW w:w="3402" w:type="dxa"/>
            <w:gridSpan w:val="5"/>
            <w:tcBorders>
              <w:left w:val="nil"/>
            </w:tcBorders>
          </w:tcPr>
          <w:p w14:paraId="32B9F326" w14:textId="77777777" w:rsidR="00481345" w:rsidRDefault="00481345" w:rsidP="008954A8">
            <w:pPr>
              <w:pStyle w:val="CRCoverPage"/>
              <w:spacing w:after="0"/>
              <w:rPr>
                <w:noProof/>
              </w:rPr>
            </w:pPr>
          </w:p>
        </w:tc>
        <w:tc>
          <w:tcPr>
            <w:tcW w:w="1417" w:type="dxa"/>
            <w:gridSpan w:val="3"/>
            <w:tcBorders>
              <w:left w:val="nil"/>
            </w:tcBorders>
          </w:tcPr>
          <w:p w14:paraId="22B1D318" w14:textId="77777777" w:rsidR="00481345" w:rsidRDefault="00481345"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C14D7" w14:textId="77777777" w:rsidR="00481345" w:rsidRDefault="00000000" w:rsidP="008954A8">
            <w:pPr>
              <w:pStyle w:val="CRCoverPage"/>
              <w:spacing w:after="0"/>
              <w:ind w:left="100"/>
              <w:rPr>
                <w:noProof/>
              </w:rPr>
            </w:pPr>
            <w:fldSimple w:instr=" DOCPROPERTY  Release  \* MERGEFORMAT ">
              <w:r w:rsidR="00481345">
                <w:rPr>
                  <w:noProof/>
                </w:rPr>
                <w:t>Rel</w:t>
              </w:r>
            </w:fldSimple>
            <w:r w:rsidR="00481345">
              <w:rPr>
                <w:noProof/>
              </w:rPr>
              <w:t>-17</w:t>
            </w:r>
          </w:p>
        </w:tc>
      </w:tr>
      <w:tr w:rsidR="00481345" w14:paraId="14656D7C" w14:textId="77777777" w:rsidTr="008954A8">
        <w:tc>
          <w:tcPr>
            <w:tcW w:w="1843" w:type="dxa"/>
            <w:tcBorders>
              <w:left w:val="single" w:sz="4" w:space="0" w:color="auto"/>
              <w:bottom w:val="single" w:sz="4" w:space="0" w:color="auto"/>
            </w:tcBorders>
          </w:tcPr>
          <w:p w14:paraId="5E00220A" w14:textId="77777777" w:rsidR="00481345" w:rsidRDefault="00481345" w:rsidP="008954A8">
            <w:pPr>
              <w:pStyle w:val="CRCoverPage"/>
              <w:spacing w:after="0"/>
              <w:rPr>
                <w:b/>
                <w:i/>
                <w:noProof/>
              </w:rPr>
            </w:pPr>
          </w:p>
        </w:tc>
        <w:tc>
          <w:tcPr>
            <w:tcW w:w="4677" w:type="dxa"/>
            <w:gridSpan w:val="8"/>
            <w:tcBorders>
              <w:bottom w:val="single" w:sz="4" w:space="0" w:color="auto"/>
            </w:tcBorders>
          </w:tcPr>
          <w:p w14:paraId="4626B69E" w14:textId="77777777" w:rsidR="00481345" w:rsidRDefault="00481345"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8B532" w14:textId="77777777" w:rsidR="00481345" w:rsidRDefault="00481345"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C2B49" w14:textId="77777777" w:rsidR="00481345" w:rsidRPr="007C2097" w:rsidRDefault="00481345"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1345" w14:paraId="52B1658C" w14:textId="77777777" w:rsidTr="008954A8">
        <w:tc>
          <w:tcPr>
            <w:tcW w:w="1843" w:type="dxa"/>
          </w:tcPr>
          <w:p w14:paraId="1225D8FC" w14:textId="77777777" w:rsidR="00481345" w:rsidRDefault="00481345" w:rsidP="008954A8">
            <w:pPr>
              <w:pStyle w:val="CRCoverPage"/>
              <w:spacing w:after="0"/>
              <w:rPr>
                <w:b/>
                <w:i/>
                <w:noProof/>
                <w:sz w:val="8"/>
                <w:szCs w:val="8"/>
              </w:rPr>
            </w:pPr>
          </w:p>
        </w:tc>
        <w:tc>
          <w:tcPr>
            <w:tcW w:w="7797" w:type="dxa"/>
            <w:gridSpan w:val="10"/>
          </w:tcPr>
          <w:p w14:paraId="5101F218" w14:textId="77777777" w:rsidR="00481345" w:rsidRDefault="00481345" w:rsidP="008954A8">
            <w:pPr>
              <w:pStyle w:val="CRCoverPage"/>
              <w:spacing w:after="0"/>
              <w:rPr>
                <w:noProof/>
                <w:sz w:val="8"/>
                <w:szCs w:val="8"/>
              </w:rPr>
            </w:pPr>
          </w:p>
        </w:tc>
      </w:tr>
      <w:tr w:rsidR="00481345" w14:paraId="0D965ACE" w14:textId="77777777" w:rsidTr="008954A8">
        <w:tc>
          <w:tcPr>
            <w:tcW w:w="2694" w:type="dxa"/>
            <w:gridSpan w:val="2"/>
            <w:tcBorders>
              <w:top w:val="single" w:sz="4" w:space="0" w:color="auto"/>
              <w:left w:val="single" w:sz="4" w:space="0" w:color="auto"/>
            </w:tcBorders>
          </w:tcPr>
          <w:p w14:paraId="7A919C19" w14:textId="77777777" w:rsidR="00481345" w:rsidRDefault="00481345"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E6F08" w14:textId="1A9A831C" w:rsidR="00481345" w:rsidRPr="002B25AB" w:rsidRDefault="002D0D68" w:rsidP="008954A8">
            <w:pPr>
              <w:pStyle w:val="CRCoverPage"/>
              <w:spacing w:after="0"/>
              <w:ind w:left="100"/>
              <w:rPr>
                <w:rFonts w:eastAsia="SimSun"/>
                <w:noProof/>
                <w:lang w:eastAsia="zh-CN"/>
              </w:rPr>
            </w:pPr>
            <w:r>
              <w:rPr>
                <w:rFonts w:eastAsia="SimSun"/>
                <w:noProof/>
                <w:lang w:eastAsia="zh-CN"/>
              </w:rPr>
              <w:t>New PICS are needed for new NR MAC RAN slicing enhancement test cases</w:t>
            </w:r>
          </w:p>
        </w:tc>
      </w:tr>
      <w:tr w:rsidR="00481345" w14:paraId="19AAA4F3" w14:textId="77777777" w:rsidTr="008954A8">
        <w:tc>
          <w:tcPr>
            <w:tcW w:w="2694" w:type="dxa"/>
            <w:gridSpan w:val="2"/>
            <w:tcBorders>
              <w:left w:val="single" w:sz="4" w:space="0" w:color="auto"/>
            </w:tcBorders>
          </w:tcPr>
          <w:p w14:paraId="5C263C98" w14:textId="77777777" w:rsidR="00481345" w:rsidRDefault="00481345" w:rsidP="008954A8">
            <w:pPr>
              <w:pStyle w:val="CRCoverPage"/>
              <w:spacing w:after="0"/>
              <w:rPr>
                <w:b/>
                <w:i/>
                <w:noProof/>
                <w:sz w:val="8"/>
                <w:szCs w:val="8"/>
              </w:rPr>
            </w:pPr>
          </w:p>
        </w:tc>
        <w:tc>
          <w:tcPr>
            <w:tcW w:w="6946" w:type="dxa"/>
            <w:gridSpan w:val="9"/>
            <w:tcBorders>
              <w:right w:val="single" w:sz="4" w:space="0" w:color="auto"/>
            </w:tcBorders>
          </w:tcPr>
          <w:p w14:paraId="41EF700E" w14:textId="77777777" w:rsidR="00481345" w:rsidRDefault="00481345" w:rsidP="008954A8">
            <w:pPr>
              <w:pStyle w:val="CRCoverPage"/>
              <w:spacing w:after="0"/>
              <w:rPr>
                <w:noProof/>
                <w:sz w:val="8"/>
                <w:szCs w:val="8"/>
              </w:rPr>
            </w:pPr>
          </w:p>
        </w:tc>
      </w:tr>
      <w:tr w:rsidR="00481345" w:rsidRPr="00D16662" w14:paraId="642F07B4" w14:textId="77777777" w:rsidTr="008954A8">
        <w:tc>
          <w:tcPr>
            <w:tcW w:w="2694" w:type="dxa"/>
            <w:gridSpan w:val="2"/>
            <w:tcBorders>
              <w:left w:val="single" w:sz="4" w:space="0" w:color="auto"/>
            </w:tcBorders>
          </w:tcPr>
          <w:p w14:paraId="4286CC47" w14:textId="77777777" w:rsidR="00481345" w:rsidRDefault="00481345"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F313F" w14:textId="16C5065D" w:rsidR="00481345" w:rsidRDefault="00481345" w:rsidP="008954A8">
            <w:pPr>
              <w:pStyle w:val="CRCoverPage"/>
              <w:spacing w:after="0"/>
              <w:ind w:firstLineChars="50" w:firstLine="100"/>
            </w:pPr>
            <w:r>
              <w:t xml:space="preserve">Added </w:t>
            </w:r>
            <w:r w:rsidR="002D0D68">
              <w:t xml:space="preserve">new pics for </w:t>
            </w:r>
          </w:p>
          <w:p w14:paraId="35367FDC" w14:textId="57DEBD37" w:rsidR="002D0D68" w:rsidRDefault="002D0D68" w:rsidP="002D0D68">
            <w:pPr>
              <w:pStyle w:val="CRCoverPage"/>
              <w:spacing w:after="0"/>
              <w:ind w:firstLineChars="50" w:firstLine="100"/>
            </w:pPr>
            <w:r w:rsidRPr="00B11372">
              <w:rPr>
                <w:bCs/>
              </w:rPr>
              <w:t xml:space="preserve">slice-based </w:t>
            </w:r>
            <w:r>
              <w:rPr>
                <w:bCs/>
              </w:rPr>
              <w:t xml:space="preserve">RACH </w:t>
            </w:r>
            <w:r w:rsidRPr="00B11372">
              <w:rPr>
                <w:bCs/>
              </w:rPr>
              <w:t>prioritisation</w:t>
            </w:r>
          </w:p>
          <w:p w14:paraId="0F144F8C" w14:textId="77777777" w:rsidR="002D0D68" w:rsidRDefault="002D0D68" w:rsidP="008954A8">
            <w:pPr>
              <w:pStyle w:val="CRCoverPage"/>
              <w:spacing w:after="0"/>
              <w:ind w:firstLineChars="50" w:firstLine="100"/>
              <w:rPr>
                <w:bCs/>
              </w:rPr>
            </w:pPr>
            <w:r w:rsidRPr="00B11372">
              <w:rPr>
                <w:bCs/>
              </w:rPr>
              <w:t>slice-based RACH partitioning</w:t>
            </w:r>
          </w:p>
          <w:p w14:paraId="48579D01" w14:textId="695274C3" w:rsidR="002D0D68" w:rsidRPr="00064F12" w:rsidRDefault="002D0D68" w:rsidP="008954A8">
            <w:pPr>
              <w:pStyle w:val="CRCoverPage"/>
              <w:spacing w:after="0"/>
              <w:ind w:firstLineChars="50" w:firstLine="100"/>
            </w:pPr>
            <w:r>
              <w:rPr>
                <w:bCs/>
              </w:rPr>
              <w:t>RACH</w:t>
            </w:r>
            <w:r w:rsidRPr="00B11372">
              <w:rPr>
                <w:bCs/>
              </w:rPr>
              <w:t xml:space="preserve"> prioriti</w:t>
            </w:r>
            <w:r>
              <w:rPr>
                <w:bCs/>
              </w:rPr>
              <w:t>s</w:t>
            </w:r>
            <w:r w:rsidRPr="00B11372">
              <w:rPr>
                <w:bCs/>
              </w:rPr>
              <w:t>ation for Access Identity 1</w:t>
            </w:r>
          </w:p>
        </w:tc>
      </w:tr>
      <w:tr w:rsidR="00481345" w14:paraId="4E2EC5A3" w14:textId="77777777" w:rsidTr="008954A8">
        <w:tc>
          <w:tcPr>
            <w:tcW w:w="2694" w:type="dxa"/>
            <w:gridSpan w:val="2"/>
            <w:tcBorders>
              <w:left w:val="single" w:sz="4" w:space="0" w:color="auto"/>
            </w:tcBorders>
          </w:tcPr>
          <w:p w14:paraId="7B476425" w14:textId="77777777" w:rsidR="00481345" w:rsidRDefault="00481345" w:rsidP="008954A8">
            <w:pPr>
              <w:pStyle w:val="CRCoverPage"/>
              <w:spacing w:after="0"/>
              <w:rPr>
                <w:b/>
                <w:i/>
                <w:noProof/>
                <w:sz w:val="8"/>
                <w:szCs w:val="8"/>
              </w:rPr>
            </w:pPr>
          </w:p>
        </w:tc>
        <w:tc>
          <w:tcPr>
            <w:tcW w:w="6946" w:type="dxa"/>
            <w:gridSpan w:val="9"/>
            <w:tcBorders>
              <w:right w:val="single" w:sz="4" w:space="0" w:color="auto"/>
            </w:tcBorders>
          </w:tcPr>
          <w:p w14:paraId="7CD9E4E3" w14:textId="77777777" w:rsidR="00481345" w:rsidRDefault="00481345" w:rsidP="008954A8">
            <w:pPr>
              <w:pStyle w:val="CRCoverPage"/>
              <w:spacing w:after="0"/>
              <w:rPr>
                <w:noProof/>
                <w:sz w:val="8"/>
                <w:szCs w:val="8"/>
              </w:rPr>
            </w:pPr>
          </w:p>
        </w:tc>
      </w:tr>
      <w:tr w:rsidR="00481345" w14:paraId="37DCE554" w14:textId="77777777" w:rsidTr="008954A8">
        <w:tc>
          <w:tcPr>
            <w:tcW w:w="2694" w:type="dxa"/>
            <w:gridSpan w:val="2"/>
            <w:tcBorders>
              <w:left w:val="single" w:sz="4" w:space="0" w:color="auto"/>
              <w:bottom w:val="single" w:sz="4" w:space="0" w:color="auto"/>
            </w:tcBorders>
          </w:tcPr>
          <w:p w14:paraId="7360CAB7" w14:textId="77777777" w:rsidR="00481345" w:rsidRDefault="00481345"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DB9C7" w14:textId="77777777" w:rsidR="00481345" w:rsidRPr="00C83A67" w:rsidRDefault="00481345" w:rsidP="008954A8">
            <w:pPr>
              <w:pStyle w:val="CRCoverPage"/>
              <w:spacing w:after="0"/>
              <w:ind w:firstLineChars="50" w:firstLine="100"/>
              <w:rPr>
                <w:noProof/>
                <w:lang w:eastAsia="zh-CN"/>
              </w:rPr>
            </w:pPr>
            <w:r>
              <w:rPr>
                <w:noProof/>
                <w:lang w:eastAsia="zh-CN"/>
              </w:rPr>
              <w:t>The UE interoperability cannot be guaranteed</w:t>
            </w:r>
          </w:p>
        </w:tc>
      </w:tr>
      <w:tr w:rsidR="00481345" w14:paraId="5D17BC9E" w14:textId="77777777" w:rsidTr="008954A8">
        <w:tc>
          <w:tcPr>
            <w:tcW w:w="2694" w:type="dxa"/>
            <w:gridSpan w:val="2"/>
          </w:tcPr>
          <w:p w14:paraId="30569FC8" w14:textId="77777777" w:rsidR="00481345" w:rsidRDefault="00481345" w:rsidP="008954A8">
            <w:pPr>
              <w:pStyle w:val="CRCoverPage"/>
              <w:spacing w:after="0"/>
              <w:rPr>
                <w:b/>
                <w:i/>
                <w:noProof/>
                <w:sz w:val="8"/>
                <w:szCs w:val="8"/>
              </w:rPr>
            </w:pPr>
          </w:p>
        </w:tc>
        <w:tc>
          <w:tcPr>
            <w:tcW w:w="6946" w:type="dxa"/>
            <w:gridSpan w:val="9"/>
          </w:tcPr>
          <w:p w14:paraId="063C9473" w14:textId="77777777" w:rsidR="00481345" w:rsidRDefault="00481345" w:rsidP="008954A8">
            <w:pPr>
              <w:pStyle w:val="CRCoverPage"/>
              <w:spacing w:after="0"/>
              <w:rPr>
                <w:noProof/>
                <w:sz w:val="8"/>
                <w:szCs w:val="8"/>
              </w:rPr>
            </w:pPr>
          </w:p>
        </w:tc>
      </w:tr>
      <w:tr w:rsidR="00481345" w14:paraId="1284AD5E" w14:textId="77777777" w:rsidTr="008954A8">
        <w:tc>
          <w:tcPr>
            <w:tcW w:w="2694" w:type="dxa"/>
            <w:gridSpan w:val="2"/>
            <w:tcBorders>
              <w:top w:val="single" w:sz="4" w:space="0" w:color="auto"/>
              <w:left w:val="single" w:sz="4" w:space="0" w:color="auto"/>
            </w:tcBorders>
          </w:tcPr>
          <w:p w14:paraId="72ABE61E" w14:textId="77777777" w:rsidR="00481345" w:rsidRDefault="00481345"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A7FC3E" w14:textId="15871FD9" w:rsidR="00481345" w:rsidRDefault="002D0D68" w:rsidP="008954A8">
            <w:pPr>
              <w:pStyle w:val="CRCoverPage"/>
              <w:spacing w:after="0"/>
              <w:ind w:left="100"/>
              <w:rPr>
                <w:noProof/>
              </w:rPr>
            </w:pPr>
            <w:r>
              <w:rPr>
                <w:noProof/>
                <w:lang w:eastAsia="zh-CN"/>
              </w:rPr>
              <w:t>A.4.3.7</w:t>
            </w:r>
          </w:p>
        </w:tc>
      </w:tr>
      <w:tr w:rsidR="00481345" w14:paraId="1147CD4F" w14:textId="77777777" w:rsidTr="008954A8">
        <w:tc>
          <w:tcPr>
            <w:tcW w:w="2694" w:type="dxa"/>
            <w:gridSpan w:val="2"/>
            <w:tcBorders>
              <w:left w:val="single" w:sz="4" w:space="0" w:color="auto"/>
            </w:tcBorders>
          </w:tcPr>
          <w:p w14:paraId="06FBB6A2" w14:textId="77777777" w:rsidR="00481345" w:rsidRDefault="00481345" w:rsidP="008954A8">
            <w:pPr>
              <w:pStyle w:val="CRCoverPage"/>
              <w:spacing w:after="0"/>
              <w:rPr>
                <w:b/>
                <w:i/>
                <w:noProof/>
                <w:sz w:val="8"/>
                <w:szCs w:val="8"/>
              </w:rPr>
            </w:pPr>
          </w:p>
        </w:tc>
        <w:tc>
          <w:tcPr>
            <w:tcW w:w="6946" w:type="dxa"/>
            <w:gridSpan w:val="9"/>
            <w:tcBorders>
              <w:right w:val="single" w:sz="4" w:space="0" w:color="auto"/>
            </w:tcBorders>
          </w:tcPr>
          <w:p w14:paraId="019A2345" w14:textId="77777777" w:rsidR="00481345" w:rsidRDefault="00481345" w:rsidP="008954A8">
            <w:pPr>
              <w:pStyle w:val="CRCoverPage"/>
              <w:spacing w:after="0"/>
              <w:rPr>
                <w:noProof/>
                <w:sz w:val="8"/>
                <w:szCs w:val="8"/>
              </w:rPr>
            </w:pPr>
          </w:p>
        </w:tc>
      </w:tr>
      <w:tr w:rsidR="00481345" w14:paraId="6F766A46" w14:textId="77777777" w:rsidTr="008954A8">
        <w:tc>
          <w:tcPr>
            <w:tcW w:w="2694" w:type="dxa"/>
            <w:gridSpan w:val="2"/>
            <w:tcBorders>
              <w:left w:val="single" w:sz="4" w:space="0" w:color="auto"/>
            </w:tcBorders>
          </w:tcPr>
          <w:p w14:paraId="0A9C0EDE" w14:textId="77777777" w:rsidR="00481345" w:rsidRDefault="00481345"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31E59" w14:textId="77777777" w:rsidR="00481345" w:rsidRDefault="00481345"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0074C" w14:textId="77777777" w:rsidR="00481345" w:rsidRDefault="00481345" w:rsidP="008954A8">
            <w:pPr>
              <w:pStyle w:val="CRCoverPage"/>
              <w:spacing w:after="0"/>
              <w:jc w:val="center"/>
              <w:rPr>
                <w:b/>
                <w:caps/>
                <w:noProof/>
              </w:rPr>
            </w:pPr>
            <w:r>
              <w:rPr>
                <w:b/>
                <w:caps/>
                <w:noProof/>
              </w:rPr>
              <w:t>N</w:t>
            </w:r>
          </w:p>
        </w:tc>
        <w:tc>
          <w:tcPr>
            <w:tcW w:w="2977" w:type="dxa"/>
            <w:gridSpan w:val="4"/>
          </w:tcPr>
          <w:p w14:paraId="4984D154" w14:textId="77777777" w:rsidR="00481345" w:rsidRDefault="00481345"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5617" w14:textId="77777777" w:rsidR="00481345" w:rsidRDefault="00481345" w:rsidP="008954A8">
            <w:pPr>
              <w:pStyle w:val="CRCoverPage"/>
              <w:spacing w:after="0"/>
              <w:ind w:left="99"/>
              <w:rPr>
                <w:noProof/>
              </w:rPr>
            </w:pPr>
          </w:p>
        </w:tc>
      </w:tr>
      <w:tr w:rsidR="00481345" w14:paraId="0EAE391D" w14:textId="77777777" w:rsidTr="008954A8">
        <w:tc>
          <w:tcPr>
            <w:tcW w:w="2694" w:type="dxa"/>
            <w:gridSpan w:val="2"/>
            <w:tcBorders>
              <w:left w:val="single" w:sz="4" w:space="0" w:color="auto"/>
            </w:tcBorders>
          </w:tcPr>
          <w:p w14:paraId="2CD7E8EE" w14:textId="77777777" w:rsidR="00481345" w:rsidRDefault="00481345" w:rsidP="008954A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0FC2B5" w14:textId="77777777" w:rsidR="00481345" w:rsidRDefault="00481345"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8832" w14:textId="77777777" w:rsidR="00481345" w:rsidRDefault="00481345" w:rsidP="008954A8">
            <w:pPr>
              <w:pStyle w:val="CRCoverPage"/>
              <w:spacing w:after="0"/>
              <w:jc w:val="center"/>
              <w:rPr>
                <w:b/>
                <w:caps/>
                <w:noProof/>
              </w:rPr>
            </w:pPr>
            <w:r>
              <w:rPr>
                <w:b/>
                <w:caps/>
                <w:noProof/>
              </w:rPr>
              <w:t>X</w:t>
            </w:r>
          </w:p>
        </w:tc>
        <w:tc>
          <w:tcPr>
            <w:tcW w:w="2977" w:type="dxa"/>
            <w:gridSpan w:val="4"/>
          </w:tcPr>
          <w:p w14:paraId="594EDC7A" w14:textId="77777777" w:rsidR="00481345" w:rsidRDefault="00481345"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D06E4" w14:textId="77777777" w:rsidR="00481345" w:rsidRDefault="00481345" w:rsidP="008954A8">
            <w:pPr>
              <w:pStyle w:val="CRCoverPage"/>
              <w:spacing w:after="0"/>
              <w:ind w:left="99"/>
              <w:rPr>
                <w:noProof/>
              </w:rPr>
            </w:pPr>
            <w:r>
              <w:rPr>
                <w:noProof/>
              </w:rPr>
              <w:t xml:space="preserve">TS/TR ... CR ... </w:t>
            </w:r>
          </w:p>
        </w:tc>
      </w:tr>
      <w:tr w:rsidR="00481345" w14:paraId="13D0783B" w14:textId="77777777" w:rsidTr="008954A8">
        <w:tc>
          <w:tcPr>
            <w:tcW w:w="2694" w:type="dxa"/>
            <w:gridSpan w:val="2"/>
            <w:tcBorders>
              <w:left w:val="single" w:sz="4" w:space="0" w:color="auto"/>
            </w:tcBorders>
          </w:tcPr>
          <w:p w14:paraId="4CD1D0AC" w14:textId="77777777" w:rsidR="00481345" w:rsidRDefault="00481345"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F26BC" w14:textId="77777777" w:rsidR="00481345" w:rsidRDefault="00481345"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C261" w14:textId="77777777" w:rsidR="00481345" w:rsidRDefault="00481345" w:rsidP="008954A8">
            <w:pPr>
              <w:pStyle w:val="CRCoverPage"/>
              <w:spacing w:after="0"/>
              <w:jc w:val="center"/>
              <w:rPr>
                <w:b/>
                <w:caps/>
                <w:noProof/>
              </w:rPr>
            </w:pPr>
            <w:r>
              <w:rPr>
                <w:rFonts w:hint="eastAsia"/>
                <w:b/>
                <w:caps/>
                <w:noProof/>
                <w:lang w:eastAsia="ja-JP"/>
              </w:rPr>
              <w:t>X</w:t>
            </w:r>
          </w:p>
        </w:tc>
        <w:tc>
          <w:tcPr>
            <w:tcW w:w="2977" w:type="dxa"/>
            <w:gridSpan w:val="4"/>
          </w:tcPr>
          <w:p w14:paraId="1FD6D30A" w14:textId="77777777" w:rsidR="00481345" w:rsidRDefault="00481345"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AEB45" w14:textId="77777777" w:rsidR="00481345" w:rsidRDefault="00481345" w:rsidP="008954A8">
            <w:pPr>
              <w:pStyle w:val="CRCoverPage"/>
              <w:spacing w:after="0"/>
              <w:ind w:left="99"/>
              <w:rPr>
                <w:noProof/>
              </w:rPr>
            </w:pPr>
            <w:r>
              <w:rPr>
                <w:noProof/>
              </w:rPr>
              <w:t>TS/TR ... CR ...</w:t>
            </w:r>
          </w:p>
        </w:tc>
      </w:tr>
      <w:tr w:rsidR="00481345" w14:paraId="46086518" w14:textId="77777777" w:rsidTr="008954A8">
        <w:tc>
          <w:tcPr>
            <w:tcW w:w="2694" w:type="dxa"/>
            <w:gridSpan w:val="2"/>
            <w:tcBorders>
              <w:left w:val="single" w:sz="4" w:space="0" w:color="auto"/>
            </w:tcBorders>
          </w:tcPr>
          <w:p w14:paraId="3FA131D2" w14:textId="77777777" w:rsidR="00481345" w:rsidRDefault="00481345"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011C95" w14:textId="77777777" w:rsidR="00481345" w:rsidRDefault="00481345"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24B0F" w14:textId="77777777" w:rsidR="00481345" w:rsidRDefault="00481345" w:rsidP="008954A8">
            <w:pPr>
              <w:pStyle w:val="CRCoverPage"/>
              <w:spacing w:after="0"/>
              <w:jc w:val="center"/>
              <w:rPr>
                <w:b/>
                <w:caps/>
                <w:noProof/>
              </w:rPr>
            </w:pPr>
            <w:r>
              <w:rPr>
                <w:b/>
                <w:caps/>
                <w:noProof/>
              </w:rPr>
              <w:t>X</w:t>
            </w:r>
          </w:p>
        </w:tc>
        <w:tc>
          <w:tcPr>
            <w:tcW w:w="2977" w:type="dxa"/>
            <w:gridSpan w:val="4"/>
          </w:tcPr>
          <w:p w14:paraId="39F64A81" w14:textId="77777777" w:rsidR="00481345" w:rsidRDefault="00481345"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4F85A" w14:textId="77777777" w:rsidR="00481345" w:rsidRDefault="00481345" w:rsidP="008954A8">
            <w:pPr>
              <w:pStyle w:val="CRCoverPage"/>
              <w:spacing w:after="0"/>
              <w:ind w:left="99"/>
              <w:rPr>
                <w:noProof/>
              </w:rPr>
            </w:pPr>
            <w:r>
              <w:rPr>
                <w:noProof/>
              </w:rPr>
              <w:t xml:space="preserve">TS/TR ... CR ... </w:t>
            </w:r>
          </w:p>
        </w:tc>
      </w:tr>
      <w:tr w:rsidR="00481345" w14:paraId="320DF2BB" w14:textId="77777777" w:rsidTr="008954A8">
        <w:tc>
          <w:tcPr>
            <w:tcW w:w="2694" w:type="dxa"/>
            <w:gridSpan w:val="2"/>
            <w:tcBorders>
              <w:left w:val="single" w:sz="4" w:space="0" w:color="auto"/>
            </w:tcBorders>
          </w:tcPr>
          <w:p w14:paraId="4B1B1FBC" w14:textId="77777777" w:rsidR="00481345" w:rsidRDefault="00481345" w:rsidP="008954A8">
            <w:pPr>
              <w:pStyle w:val="CRCoverPage"/>
              <w:spacing w:after="0"/>
              <w:rPr>
                <w:b/>
                <w:i/>
                <w:noProof/>
              </w:rPr>
            </w:pPr>
          </w:p>
        </w:tc>
        <w:tc>
          <w:tcPr>
            <w:tcW w:w="6946" w:type="dxa"/>
            <w:gridSpan w:val="9"/>
            <w:tcBorders>
              <w:right w:val="single" w:sz="4" w:space="0" w:color="auto"/>
            </w:tcBorders>
          </w:tcPr>
          <w:p w14:paraId="6A9D5D37" w14:textId="77777777" w:rsidR="00481345" w:rsidRDefault="00481345" w:rsidP="008954A8">
            <w:pPr>
              <w:pStyle w:val="CRCoverPage"/>
              <w:spacing w:after="0"/>
              <w:rPr>
                <w:noProof/>
              </w:rPr>
            </w:pPr>
          </w:p>
        </w:tc>
      </w:tr>
      <w:tr w:rsidR="00481345" w14:paraId="616B9029" w14:textId="77777777" w:rsidTr="008954A8">
        <w:tc>
          <w:tcPr>
            <w:tcW w:w="2694" w:type="dxa"/>
            <w:gridSpan w:val="2"/>
            <w:tcBorders>
              <w:left w:val="single" w:sz="4" w:space="0" w:color="auto"/>
              <w:bottom w:val="single" w:sz="4" w:space="0" w:color="auto"/>
            </w:tcBorders>
          </w:tcPr>
          <w:p w14:paraId="5C25AB0D" w14:textId="77777777" w:rsidR="00481345" w:rsidRDefault="00481345"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FF7A0" w14:textId="77777777" w:rsidR="00481345" w:rsidRDefault="00481345" w:rsidP="008954A8">
            <w:pPr>
              <w:pStyle w:val="CRCoverPage"/>
              <w:spacing w:after="0"/>
              <w:ind w:left="100"/>
              <w:rPr>
                <w:noProof/>
              </w:rPr>
            </w:pPr>
          </w:p>
        </w:tc>
      </w:tr>
      <w:tr w:rsidR="00481345" w:rsidRPr="008863B9" w14:paraId="635201BE" w14:textId="77777777" w:rsidTr="008954A8">
        <w:tc>
          <w:tcPr>
            <w:tcW w:w="2694" w:type="dxa"/>
            <w:gridSpan w:val="2"/>
            <w:tcBorders>
              <w:top w:val="single" w:sz="4" w:space="0" w:color="auto"/>
              <w:bottom w:val="single" w:sz="4" w:space="0" w:color="auto"/>
            </w:tcBorders>
          </w:tcPr>
          <w:p w14:paraId="76866955" w14:textId="77777777" w:rsidR="00481345" w:rsidRPr="008863B9" w:rsidRDefault="00481345"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3C60F" w14:textId="77777777" w:rsidR="00481345" w:rsidRPr="008863B9" w:rsidRDefault="00481345" w:rsidP="008954A8">
            <w:pPr>
              <w:pStyle w:val="CRCoverPage"/>
              <w:spacing w:after="0"/>
              <w:ind w:left="100"/>
              <w:rPr>
                <w:noProof/>
                <w:sz w:val="8"/>
                <w:szCs w:val="8"/>
              </w:rPr>
            </w:pPr>
          </w:p>
        </w:tc>
      </w:tr>
      <w:tr w:rsidR="00481345" w14:paraId="6268010A" w14:textId="77777777" w:rsidTr="008954A8">
        <w:tc>
          <w:tcPr>
            <w:tcW w:w="2694" w:type="dxa"/>
            <w:gridSpan w:val="2"/>
            <w:tcBorders>
              <w:top w:val="single" w:sz="4" w:space="0" w:color="auto"/>
              <w:left w:val="single" w:sz="4" w:space="0" w:color="auto"/>
              <w:bottom w:val="single" w:sz="4" w:space="0" w:color="auto"/>
            </w:tcBorders>
          </w:tcPr>
          <w:p w14:paraId="5C19BD20" w14:textId="77777777" w:rsidR="00481345" w:rsidRDefault="00481345"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794C11" w14:textId="77777777" w:rsidR="00481345" w:rsidRDefault="00481345" w:rsidP="008954A8">
            <w:pPr>
              <w:pStyle w:val="CRCoverPage"/>
              <w:spacing w:after="0"/>
              <w:ind w:left="100"/>
            </w:pPr>
          </w:p>
        </w:tc>
      </w:tr>
    </w:tbl>
    <w:p w14:paraId="4AFCC6CE" w14:textId="77777777" w:rsidR="00481345" w:rsidRDefault="00481345" w:rsidP="00481345">
      <w:pPr>
        <w:pStyle w:val="CRCoverPage"/>
        <w:spacing w:after="0"/>
        <w:rPr>
          <w:noProof/>
          <w:sz w:val="8"/>
          <w:szCs w:val="8"/>
        </w:rPr>
      </w:pPr>
    </w:p>
    <w:p w14:paraId="4E1752C2" w14:textId="5E63B56F" w:rsidR="00096CB4" w:rsidRPr="005B00C6" w:rsidRDefault="00481345" w:rsidP="00481345">
      <w:pPr>
        <w:pStyle w:val="Heading3"/>
      </w:pPr>
      <w:r>
        <w:br w:type="page"/>
      </w:r>
      <w:r w:rsidR="00096CB4" w:rsidRPr="005B00C6">
        <w:lastRenderedPageBreak/>
        <w:t>A.4.3.7</w:t>
      </w:r>
      <w:r w:rsidR="00096CB4" w:rsidRPr="005B00C6">
        <w:tab/>
        <w:t>General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pPr>
            <w:r w:rsidRPr="005B00C6">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pPr>
            <w:r w:rsidRPr="005B00C6">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pPr>
            <w:r w:rsidRPr="005B00C6">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pPr>
            <w:r w:rsidRPr="005B00C6">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pPr>
            <w:r w:rsidRPr="005B00C6">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pPr>
            <w:r w:rsidRPr="005B00C6">
              <w:rPr>
                <w:sz w:val="16"/>
                <w:szCs w:val="16"/>
              </w:rPr>
              <w:t xml:space="preserve">If indicated </w:t>
            </w:r>
            <w:r w:rsidR="00B77B74" w:rsidRPr="005B00C6">
              <w:rPr>
                <w:sz w:val="16"/>
                <w:szCs w:val="16"/>
              </w:rPr>
              <w:t>“</w:t>
            </w:r>
            <w:r w:rsidRPr="005B00C6">
              <w:rPr>
                <w:sz w:val="16"/>
                <w:szCs w:val="16"/>
              </w:rPr>
              <w:t>Yes</w:t>
            </w:r>
            <w:r w:rsidR="00B77B74" w:rsidRPr="005B00C6">
              <w:rPr>
                <w:sz w:val="16"/>
                <w:szCs w:val="16"/>
              </w:rPr>
              <w:t>”</w:t>
            </w:r>
            <w:r w:rsidRPr="005B00C6">
              <w:rPr>
                <w:sz w:val="16"/>
                <w:szCs w:val="16"/>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pPr>
            <w:r w:rsidRPr="005B00C6">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pPr>
            <w:r w:rsidRPr="005B00C6">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pPr>
            <w:r w:rsidRPr="005B00C6">
              <w:rPr>
                <w:rFonts w:cs="Arial"/>
                <w:bCs/>
                <w:iCs/>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pPr>
            <w:r w:rsidRPr="005B00C6">
              <w:rPr>
                <w:rFonts w:eastAsia="MS Mincho"/>
              </w:rPr>
              <w:t>pc_</w:t>
            </w:r>
            <w:r w:rsidRPr="005B00C6">
              <w:rPr>
                <w:rFonts w:cs="Arial"/>
                <w:bCs/>
                <w:iCs/>
                <w:szCs w:val="18"/>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pPr>
            <w:r w:rsidRPr="005B00C6">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pPr>
            <w:r w:rsidRPr="005B00C6">
              <w:rPr>
                <w:rFonts w:eastAsia="MS Mincho"/>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pPr>
            <w:r w:rsidRPr="005B00C6">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pPr>
            <w:r w:rsidRPr="005B00C6">
              <w:t xml:space="preserve">Support </w:t>
            </w:r>
            <w:r w:rsidRPr="005B00C6">
              <w:rPr>
                <w:rFonts w:cs="Arial"/>
                <w:bCs/>
                <w:iCs/>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rPr>
            </w:pPr>
            <w:r w:rsidRPr="005B00C6">
              <w:rPr>
                <w:rFonts w:eastAsia="MS Mincho"/>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pPr>
            <w:r w:rsidRPr="005B00C6">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lastRenderedPageBreak/>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lastRenderedPageBreak/>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77777777" w:rsidR="00837ECB" w:rsidRPr="00275052" w:rsidRDefault="00837ECB" w:rsidP="00F217DC">
            <w:pPr>
              <w:pStyle w:val="TAL"/>
              <w:rPr>
                <w:lang w:eastAsia="zh-CN"/>
              </w:rPr>
            </w:pPr>
            <w:r w:rsidRPr="00275052">
              <w:rPr>
                <w:color w:val="FF0000"/>
                <w:lang w:eastAsia="zh-CN"/>
              </w:rPr>
              <w:t xml:space="preserve">Support of </w:t>
            </w:r>
            <w:r w:rsidRPr="00275052">
              <w:rPr>
                <w:noProof/>
                <w:color w:val="FF0000"/>
              </w:rPr>
              <w:t xml:space="preserve">unified access control configuration in the </w:t>
            </w:r>
            <w:r w:rsidRPr="00275052">
              <w:rPr>
                <w:color w:val="FF0000"/>
                <w:lang w:eastAsia="ja-JP"/>
              </w:rPr>
              <w:t xml:space="preserve">list of </w:t>
            </w:r>
            <w:r w:rsidRPr="00275052">
              <w:rPr>
                <w:noProof/>
                <w:color w:val="FF0000"/>
              </w:rPr>
              <w:t>subscriber data, indicating for which access identities (see 3GPP</w:t>
            </w:r>
            <w:r w:rsidRPr="00275052">
              <w:rPr>
                <w:color w:val="FF0000"/>
              </w:rPr>
              <w:t> </w:t>
            </w:r>
            <w:r w:rsidRPr="00275052">
              <w:rPr>
                <w:noProof/>
                <w:color w:val="FF0000"/>
              </w:rPr>
              <w:t>TS</w:t>
            </w:r>
            <w:r w:rsidRPr="00275052">
              <w:rPr>
                <w:color w:val="FF0000"/>
              </w:rPr>
              <w:t> </w:t>
            </w:r>
            <w:r w:rsidRPr="00275052">
              <w:rPr>
                <w:noProof/>
                <w:color w:val="FF0000"/>
              </w:rPr>
              <w:t>24.501</w:t>
            </w:r>
            <w:r w:rsidRPr="00275052">
              <w:rPr>
                <w:color w:val="FF0000"/>
              </w:rPr>
              <w:t xml:space="preserve"> [64]) </w:t>
            </w:r>
            <w:r w:rsidRPr="00275052">
              <w:rPr>
                <w:noProof/>
                <w:color w:val="FF0000"/>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F217DC">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F217DC">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F217DC">
            <w:pPr>
              <w:pStyle w:val="TAL"/>
              <w:rPr>
                <w:lang w:eastAsia="zh-CN"/>
              </w:rPr>
            </w:pPr>
            <w:r w:rsidRPr="00275052">
              <w:rPr>
                <w:color w:val="FF0000"/>
              </w:rPr>
              <w:t>pc_SNPN_</w:t>
            </w:r>
            <w:r w:rsidRPr="00275052">
              <w:rPr>
                <w:noProof/>
                <w:color w:val="FF0000"/>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83D6B" w:rsidRPr="00C44AF5" w14:paraId="55457B10" w14:textId="77777777" w:rsidTr="00205645">
        <w:trPr>
          <w:gridBefore w:val="2"/>
          <w:gridAfter w:val="1"/>
          <w:wBefore w:w="72" w:type="dxa"/>
          <w:wAfter w:w="36" w:type="dxa"/>
          <w:cantSplit/>
          <w:jc w:val="center"/>
          <w:ins w:id="16" w:author="Abdul Rasheed M D" w:date="2023-02-17T12:00:00Z"/>
        </w:trPr>
        <w:tc>
          <w:tcPr>
            <w:tcW w:w="482" w:type="dxa"/>
            <w:gridSpan w:val="4"/>
            <w:tcBorders>
              <w:top w:val="single" w:sz="4" w:space="0" w:color="auto"/>
              <w:left w:val="single" w:sz="4" w:space="0" w:color="auto"/>
              <w:bottom w:val="single" w:sz="4" w:space="0" w:color="auto"/>
              <w:right w:val="single" w:sz="4" w:space="0" w:color="auto"/>
            </w:tcBorders>
          </w:tcPr>
          <w:p w14:paraId="0BA4DCFD" w14:textId="5E880705" w:rsidR="00183D6B" w:rsidRDefault="00183D6B" w:rsidP="00183D6B">
            <w:pPr>
              <w:pStyle w:val="TAC"/>
              <w:rPr>
                <w:ins w:id="17" w:author="Abdul Rasheed M D" w:date="2023-02-17T12:00:00Z"/>
                <w:lang w:eastAsia="zh-CN"/>
              </w:rPr>
            </w:pPr>
            <w:ins w:id="18" w:author="Abdul Rasheed M D" w:date="2023-02-17T12:09:00Z">
              <w:r>
                <w:rPr>
                  <w:lang w:eastAsia="zh-CN"/>
                </w:rPr>
                <w:t>XX</w:t>
              </w:r>
            </w:ins>
          </w:p>
        </w:tc>
        <w:tc>
          <w:tcPr>
            <w:tcW w:w="3543" w:type="dxa"/>
            <w:gridSpan w:val="4"/>
            <w:tcBorders>
              <w:top w:val="single" w:sz="6" w:space="0" w:color="auto"/>
              <w:left w:val="single" w:sz="4" w:space="0" w:color="auto"/>
              <w:bottom w:val="single" w:sz="6" w:space="0" w:color="auto"/>
              <w:right w:val="single" w:sz="6" w:space="0" w:color="auto"/>
            </w:tcBorders>
          </w:tcPr>
          <w:p w14:paraId="4EBE96B9" w14:textId="6DC2A7FF" w:rsidR="00183D6B" w:rsidRPr="00441AFB" w:rsidRDefault="00183D6B" w:rsidP="00183D6B">
            <w:pPr>
              <w:pStyle w:val="TAL"/>
              <w:rPr>
                <w:ins w:id="19" w:author="Abdul Rasheed M D" w:date="2023-02-17T12:00:00Z"/>
              </w:rPr>
            </w:pPr>
            <w:ins w:id="20" w:author="Abdul Rasheed M D" w:date="2023-02-17T12:09:00Z">
              <w:r>
                <w:t xml:space="preserve">Support of </w:t>
              </w:r>
            </w:ins>
            <w:ins w:id="21" w:author="Abdul Rasheed M D" w:date="2023-02-17T12:10:00Z">
              <w:r w:rsidRPr="00B11372">
                <w:rPr>
                  <w:bCs/>
                </w:rPr>
                <w:t xml:space="preserve">slice-based </w:t>
              </w:r>
            </w:ins>
            <w:ins w:id="22" w:author="Abdul Rasheed M D" w:date="2023-02-17T12:29:00Z">
              <w:r w:rsidR="00CF3C1F">
                <w:rPr>
                  <w:bCs/>
                </w:rPr>
                <w:t xml:space="preserve">RACH </w:t>
              </w:r>
            </w:ins>
            <w:ins w:id="23" w:author="Abdul Rasheed M D" w:date="2023-02-17T12:10:00Z">
              <w:r w:rsidRPr="00B11372">
                <w:rPr>
                  <w:bCs/>
                </w:rPr>
                <w:t>prioritisation</w:t>
              </w:r>
            </w:ins>
          </w:p>
        </w:tc>
        <w:tc>
          <w:tcPr>
            <w:tcW w:w="833" w:type="dxa"/>
            <w:gridSpan w:val="4"/>
            <w:tcBorders>
              <w:top w:val="single" w:sz="6" w:space="0" w:color="auto"/>
              <w:left w:val="single" w:sz="6" w:space="0" w:color="auto"/>
              <w:bottom w:val="single" w:sz="6" w:space="0" w:color="auto"/>
              <w:right w:val="single" w:sz="4" w:space="0" w:color="auto"/>
            </w:tcBorders>
          </w:tcPr>
          <w:p w14:paraId="00A9159F" w14:textId="5E807E8D" w:rsidR="00183D6B" w:rsidRPr="00441AFB" w:rsidRDefault="00183D6B" w:rsidP="00183D6B">
            <w:pPr>
              <w:pStyle w:val="TAL"/>
              <w:rPr>
                <w:ins w:id="24" w:author="Abdul Rasheed M D" w:date="2023-02-17T12:00:00Z"/>
              </w:rPr>
            </w:pPr>
            <w:ins w:id="25" w:author="Abdul Rasheed M D" w:date="2023-02-17T12:10:00Z">
              <w:r w:rsidRPr="00425352">
                <w:t>38.306, 5.4</w:t>
              </w:r>
            </w:ins>
          </w:p>
        </w:tc>
        <w:tc>
          <w:tcPr>
            <w:tcW w:w="851" w:type="dxa"/>
            <w:gridSpan w:val="4"/>
            <w:tcBorders>
              <w:top w:val="single" w:sz="4" w:space="0" w:color="auto"/>
              <w:left w:val="single" w:sz="4" w:space="0" w:color="auto"/>
              <w:bottom w:val="single" w:sz="4" w:space="0" w:color="auto"/>
              <w:right w:val="single" w:sz="4" w:space="0" w:color="auto"/>
            </w:tcBorders>
          </w:tcPr>
          <w:p w14:paraId="71AF2324" w14:textId="0283C689" w:rsidR="00183D6B" w:rsidRPr="00441AFB" w:rsidRDefault="00183D6B" w:rsidP="00183D6B">
            <w:pPr>
              <w:pStyle w:val="TAL"/>
              <w:rPr>
                <w:ins w:id="26" w:author="Abdul Rasheed M D" w:date="2023-02-17T12:00:00Z"/>
              </w:rPr>
            </w:pPr>
            <w:ins w:id="27" w:author="Abdul Rasheed M D" w:date="2023-02-17T12:10:00Z">
              <w:r w:rsidRPr="00425352">
                <w:t>Rel-17</w:t>
              </w:r>
            </w:ins>
          </w:p>
        </w:tc>
        <w:tc>
          <w:tcPr>
            <w:tcW w:w="1559" w:type="dxa"/>
            <w:gridSpan w:val="4"/>
            <w:tcBorders>
              <w:top w:val="single" w:sz="4" w:space="0" w:color="auto"/>
              <w:left w:val="single" w:sz="4" w:space="0" w:color="auto"/>
              <w:bottom w:val="single" w:sz="4" w:space="0" w:color="auto"/>
              <w:right w:val="single" w:sz="4" w:space="0" w:color="auto"/>
            </w:tcBorders>
          </w:tcPr>
          <w:p w14:paraId="66E406A0" w14:textId="01CE5890" w:rsidR="00183D6B" w:rsidRPr="00441AFB" w:rsidRDefault="00183D6B" w:rsidP="00183D6B">
            <w:pPr>
              <w:pStyle w:val="TAL"/>
              <w:rPr>
                <w:ins w:id="28" w:author="Abdul Rasheed M D" w:date="2023-02-17T12:00:00Z"/>
                <w:lang w:eastAsia="zh-CN"/>
              </w:rPr>
            </w:pPr>
            <w:ins w:id="29" w:author="Abdul Rasheed M D" w:date="2023-02-17T12:10:00Z">
              <w:r>
                <w:rPr>
                  <w:lang w:eastAsia="zh-CN"/>
                </w:rPr>
                <w:t>pc_</w:t>
              </w:r>
            </w:ins>
            <w:ins w:id="30" w:author="Abdul Rasheed M D" w:date="2023-02-17T12:11:00Z">
              <w:r>
                <w:rPr>
                  <w:lang w:eastAsia="zh-CN"/>
                </w:rPr>
                <w:t>Slice_RACH_Prioiriti</w:t>
              </w:r>
            </w:ins>
            <w:ins w:id="31" w:author="Abdul Rasheed M D" w:date="2023-02-17T12:29:00Z">
              <w:r w:rsidR="00CF3C1F">
                <w:rPr>
                  <w:lang w:eastAsia="zh-CN"/>
                </w:rPr>
                <w:t>s</w:t>
              </w:r>
            </w:ins>
            <w:ins w:id="32" w:author="Abdul Rasheed M D" w:date="2023-02-17T12:11:00Z">
              <w:r>
                <w:rPr>
                  <w:lang w:eastAsia="zh-CN"/>
                </w:rPr>
                <w:t>ation</w:t>
              </w:r>
            </w:ins>
          </w:p>
        </w:tc>
        <w:tc>
          <w:tcPr>
            <w:tcW w:w="567" w:type="dxa"/>
            <w:gridSpan w:val="4"/>
            <w:tcBorders>
              <w:top w:val="single" w:sz="4" w:space="0" w:color="auto"/>
              <w:left w:val="single" w:sz="4" w:space="0" w:color="auto"/>
              <w:bottom w:val="single" w:sz="4" w:space="0" w:color="auto"/>
              <w:right w:val="single" w:sz="4" w:space="0" w:color="auto"/>
            </w:tcBorders>
          </w:tcPr>
          <w:p w14:paraId="54DF18BE" w14:textId="5A2742EE" w:rsidR="00183D6B" w:rsidRPr="00441AFB" w:rsidRDefault="00183D6B" w:rsidP="00183D6B">
            <w:pPr>
              <w:pStyle w:val="TAL"/>
              <w:rPr>
                <w:ins w:id="33" w:author="Abdul Rasheed M D" w:date="2023-02-17T12:00:00Z"/>
                <w:lang w:eastAsia="zh-CN"/>
              </w:rPr>
            </w:pPr>
            <w:ins w:id="34" w:author="Abdul Rasheed M D" w:date="2023-02-17T12:12:00Z">
              <w:r w:rsidRPr="00441AFB">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0DC50B17" w14:textId="77777777" w:rsidR="00183D6B" w:rsidRPr="00C44AF5" w:rsidRDefault="00183D6B" w:rsidP="00183D6B">
            <w:pPr>
              <w:pStyle w:val="TAL"/>
              <w:rPr>
                <w:ins w:id="35" w:author="Abdul Rasheed M D" w:date="2023-02-17T12:00:00Z"/>
              </w:rPr>
            </w:pPr>
          </w:p>
        </w:tc>
        <w:tc>
          <w:tcPr>
            <w:tcW w:w="1560" w:type="dxa"/>
            <w:gridSpan w:val="4"/>
            <w:tcBorders>
              <w:top w:val="single" w:sz="4" w:space="0" w:color="auto"/>
              <w:left w:val="single" w:sz="4" w:space="0" w:color="auto"/>
              <w:bottom w:val="single" w:sz="4" w:space="0" w:color="auto"/>
              <w:right w:val="single" w:sz="4" w:space="0" w:color="auto"/>
            </w:tcBorders>
          </w:tcPr>
          <w:p w14:paraId="5B473191" w14:textId="77777777" w:rsidR="00183D6B" w:rsidRPr="00C44AF5" w:rsidRDefault="00183D6B" w:rsidP="00183D6B">
            <w:pPr>
              <w:pStyle w:val="TAL"/>
              <w:rPr>
                <w:ins w:id="36" w:author="Abdul Rasheed M D" w:date="2023-02-17T12:00:00Z"/>
              </w:rPr>
            </w:pPr>
          </w:p>
        </w:tc>
      </w:tr>
      <w:tr w:rsidR="00183D6B" w:rsidRPr="00C44AF5" w14:paraId="4D088FD9" w14:textId="77777777" w:rsidTr="00205645">
        <w:trPr>
          <w:gridBefore w:val="2"/>
          <w:gridAfter w:val="1"/>
          <w:wBefore w:w="72" w:type="dxa"/>
          <w:wAfter w:w="36" w:type="dxa"/>
          <w:cantSplit/>
          <w:jc w:val="center"/>
          <w:ins w:id="37" w:author="Abdul Rasheed M D" w:date="2023-02-17T12:00:00Z"/>
        </w:trPr>
        <w:tc>
          <w:tcPr>
            <w:tcW w:w="482" w:type="dxa"/>
            <w:gridSpan w:val="4"/>
            <w:tcBorders>
              <w:top w:val="single" w:sz="4" w:space="0" w:color="auto"/>
              <w:left w:val="single" w:sz="4" w:space="0" w:color="auto"/>
              <w:bottom w:val="single" w:sz="4" w:space="0" w:color="auto"/>
              <w:right w:val="single" w:sz="4" w:space="0" w:color="auto"/>
            </w:tcBorders>
          </w:tcPr>
          <w:p w14:paraId="32C804E7" w14:textId="6C8489F9" w:rsidR="00183D6B" w:rsidRDefault="00183D6B" w:rsidP="00183D6B">
            <w:pPr>
              <w:pStyle w:val="TAC"/>
              <w:rPr>
                <w:ins w:id="38" w:author="Abdul Rasheed M D" w:date="2023-02-17T12:00:00Z"/>
                <w:lang w:eastAsia="zh-CN"/>
              </w:rPr>
            </w:pPr>
            <w:ins w:id="39" w:author="Abdul Rasheed M D" w:date="2023-02-17T12:09:00Z">
              <w:r>
                <w:rPr>
                  <w:lang w:eastAsia="zh-CN"/>
                </w:rPr>
                <w:t>YY</w:t>
              </w:r>
            </w:ins>
          </w:p>
        </w:tc>
        <w:tc>
          <w:tcPr>
            <w:tcW w:w="3543" w:type="dxa"/>
            <w:gridSpan w:val="4"/>
            <w:tcBorders>
              <w:top w:val="single" w:sz="6" w:space="0" w:color="auto"/>
              <w:left w:val="single" w:sz="4" w:space="0" w:color="auto"/>
              <w:bottom w:val="single" w:sz="6" w:space="0" w:color="auto"/>
              <w:right w:val="single" w:sz="6" w:space="0" w:color="auto"/>
            </w:tcBorders>
          </w:tcPr>
          <w:p w14:paraId="3E70D0EF" w14:textId="4EB2DA35" w:rsidR="00183D6B" w:rsidRPr="00441AFB" w:rsidRDefault="00183D6B" w:rsidP="00183D6B">
            <w:pPr>
              <w:pStyle w:val="TAL"/>
              <w:rPr>
                <w:ins w:id="40" w:author="Abdul Rasheed M D" w:date="2023-02-17T12:00:00Z"/>
              </w:rPr>
            </w:pPr>
            <w:ins w:id="41" w:author="Abdul Rasheed M D" w:date="2023-02-17T12:10:00Z">
              <w:r>
                <w:t xml:space="preserve">Support of </w:t>
              </w:r>
            </w:ins>
            <w:ins w:id="42" w:author="Abdul Rasheed M D" w:date="2023-02-17T12:12:00Z">
              <w:r w:rsidRPr="00B11372">
                <w:rPr>
                  <w:bCs/>
                </w:rPr>
                <w:t>slice-based RACH partitioning</w:t>
              </w:r>
            </w:ins>
          </w:p>
        </w:tc>
        <w:tc>
          <w:tcPr>
            <w:tcW w:w="833" w:type="dxa"/>
            <w:gridSpan w:val="4"/>
            <w:tcBorders>
              <w:top w:val="single" w:sz="6" w:space="0" w:color="auto"/>
              <w:left w:val="single" w:sz="6" w:space="0" w:color="auto"/>
              <w:bottom w:val="single" w:sz="6" w:space="0" w:color="auto"/>
              <w:right w:val="single" w:sz="4" w:space="0" w:color="auto"/>
            </w:tcBorders>
          </w:tcPr>
          <w:p w14:paraId="090C3173" w14:textId="14642B0C" w:rsidR="00183D6B" w:rsidRPr="00441AFB" w:rsidRDefault="00183D6B" w:rsidP="00183D6B">
            <w:pPr>
              <w:pStyle w:val="TAL"/>
              <w:rPr>
                <w:ins w:id="43" w:author="Abdul Rasheed M D" w:date="2023-02-17T12:00:00Z"/>
              </w:rPr>
            </w:pPr>
            <w:ins w:id="44" w:author="Abdul Rasheed M D" w:date="2023-02-17T12:10:00Z">
              <w:r w:rsidRPr="00425352">
                <w:t>38.306, 5.4</w:t>
              </w:r>
            </w:ins>
          </w:p>
        </w:tc>
        <w:tc>
          <w:tcPr>
            <w:tcW w:w="851" w:type="dxa"/>
            <w:gridSpan w:val="4"/>
            <w:tcBorders>
              <w:top w:val="single" w:sz="4" w:space="0" w:color="auto"/>
              <w:left w:val="single" w:sz="4" w:space="0" w:color="auto"/>
              <w:bottom w:val="single" w:sz="4" w:space="0" w:color="auto"/>
              <w:right w:val="single" w:sz="4" w:space="0" w:color="auto"/>
            </w:tcBorders>
          </w:tcPr>
          <w:p w14:paraId="33D1CD56" w14:textId="61D42475" w:rsidR="00183D6B" w:rsidRPr="00441AFB" w:rsidRDefault="00183D6B" w:rsidP="00183D6B">
            <w:pPr>
              <w:pStyle w:val="TAL"/>
              <w:rPr>
                <w:ins w:id="45" w:author="Abdul Rasheed M D" w:date="2023-02-17T12:00:00Z"/>
              </w:rPr>
            </w:pPr>
            <w:ins w:id="46" w:author="Abdul Rasheed M D" w:date="2023-02-17T12:10:00Z">
              <w:r w:rsidRPr="00425352">
                <w:t>Rel-17</w:t>
              </w:r>
            </w:ins>
          </w:p>
        </w:tc>
        <w:tc>
          <w:tcPr>
            <w:tcW w:w="1559" w:type="dxa"/>
            <w:gridSpan w:val="4"/>
            <w:tcBorders>
              <w:top w:val="single" w:sz="4" w:space="0" w:color="auto"/>
              <w:left w:val="single" w:sz="4" w:space="0" w:color="auto"/>
              <w:bottom w:val="single" w:sz="4" w:space="0" w:color="auto"/>
              <w:right w:val="single" w:sz="4" w:space="0" w:color="auto"/>
            </w:tcBorders>
          </w:tcPr>
          <w:p w14:paraId="12BF3DCD" w14:textId="31219AEE" w:rsidR="00183D6B" w:rsidRPr="00441AFB" w:rsidRDefault="00183D6B" w:rsidP="00183D6B">
            <w:pPr>
              <w:pStyle w:val="TAL"/>
              <w:rPr>
                <w:ins w:id="47" w:author="Abdul Rasheed M D" w:date="2023-02-17T12:00:00Z"/>
                <w:lang w:eastAsia="zh-CN"/>
              </w:rPr>
            </w:pPr>
            <w:ins w:id="48" w:author="Abdul Rasheed M D" w:date="2023-02-17T12:11:00Z">
              <w:r>
                <w:rPr>
                  <w:lang w:eastAsia="zh-CN"/>
                </w:rPr>
                <w:t>pc_Slice_RACH_Partitioning</w:t>
              </w:r>
            </w:ins>
          </w:p>
        </w:tc>
        <w:tc>
          <w:tcPr>
            <w:tcW w:w="567" w:type="dxa"/>
            <w:gridSpan w:val="4"/>
            <w:tcBorders>
              <w:top w:val="single" w:sz="4" w:space="0" w:color="auto"/>
              <w:left w:val="single" w:sz="4" w:space="0" w:color="auto"/>
              <w:bottom w:val="single" w:sz="4" w:space="0" w:color="auto"/>
              <w:right w:val="single" w:sz="4" w:space="0" w:color="auto"/>
            </w:tcBorders>
          </w:tcPr>
          <w:p w14:paraId="4DB2A7FB" w14:textId="491EF68F" w:rsidR="00183D6B" w:rsidRPr="00441AFB" w:rsidRDefault="00183D6B" w:rsidP="00183D6B">
            <w:pPr>
              <w:pStyle w:val="TAL"/>
              <w:rPr>
                <w:ins w:id="49" w:author="Abdul Rasheed M D" w:date="2023-02-17T12:00:00Z"/>
                <w:lang w:eastAsia="zh-CN"/>
              </w:rPr>
            </w:pPr>
            <w:ins w:id="50" w:author="Abdul Rasheed M D" w:date="2023-02-17T12:12:00Z">
              <w:r w:rsidRPr="00441AFB">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59E31F19" w14:textId="77777777" w:rsidR="00183D6B" w:rsidRPr="00C44AF5" w:rsidRDefault="00183D6B" w:rsidP="00183D6B">
            <w:pPr>
              <w:pStyle w:val="TAL"/>
              <w:rPr>
                <w:ins w:id="51" w:author="Abdul Rasheed M D" w:date="2023-02-17T12:00:00Z"/>
              </w:rPr>
            </w:pPr>
          </w:p>
        </w:tc>
        <w:tc>
          <w:tcPr>
            <w:tcW w:w="1560" w:type="dxa"/>
            <w:gridSpan w:val="4"/>
            <w:tcBorders>
              <w:top w:val="single" w:sz="4" w:space="0" w:color="auto"/>
              <w:left w:val="single" w:sz="4" w:space="0" w:color="auto"/>
              <w:bottom w:val="single" w:sz="4" w:space="0" w:color="auto"/>
              <w:right w:val="single" w:sz="4" w:space="0" w:color="auto"/>
            </w:tcBorders>
          </w:tcPr>
          <w:p w14:paraId="792CF6E4" w14:textId="77777777" w:rsidR="00183D6B" w:rsidRPr="00C44AF5" w:rsidRDefault="00183D6B" w:rsidP="00183D6B">
            <w:pPr>
              <w:pStyle w:val="TAL"/>
              <w:rPr>
                <w:ins w:id="52" w:author="Abdul Rasheed M D" w:date="2023-02-17T12:00:00Z"/>
              </w:rPr>
            </w:pPr>
          </w:p>
        </w:tc>
      </w:tr>
      <w:tr w:rsidR="008B29CF" w:rsidRPr="00C44AF5" w14:paraId="04E3A8BC" w14:textId="77777777" w:rsidTr="00205645">
        <w:trPr>
          <w:gridBefore w:val="2"/>
          <w:gridAfter w:val="1"/>
          <w:wBefore w:w="72" w:type="dxa"/>
          <w:wAfter w:w="36" w:type="dxa"/>
          <w:cantSplit/>
          <w:jc w:val="center"/>
          <w:ins w:id="53" w:author="Abdul Rasheed M D" w:date="2023-02-17T12:12:00Z"/>
        </w:trPr>
        <w:tc>
          <w:tcPr>
            <w:tcW w:w="482" w:type="dxa"/>
            <w:gridSpan w:val="4"/>
            <w:tcBorders>
              <w:top w:val="single" w:sz="4" w:space="0" w:color="auto"/>
              <w:left w:val="single" w:sz="4" w:space="0" w:color="auto"/>
              <w:bottom w:val="single" w:sz="4" w:space="0" w:color="auto"/>
              <w:right w:val="single" w:sz="4" w:space="0" w:color="auto"/>
            </w:tcBorders>
          </w:tcPr>
          <w:p w14:paraId="19918E21" w14:textId="223B0D6D" w:rsidR="008B29CF" w:rsidRDefault="008B29CF" w:rsidP="008B29CF">
            <w:pPr>
              <w:pStyle w:val="TAC"/>
              <w:rPr>
                <w:ins w:id="54" w:author="Abdul Rasheed M D" w:date="2023-02-17T12:12:00Z"/>
                <w:lang w:eastAsia="zh-CN"/>
              </w:rPr>
            </w:pPr>
            <w:ins w:id="55" w:author="Abdul Rasheed M D" w:date="2023-02-17T12:12:00Z">
              <w:r>
                <w:rPr>
                  <w:lang w:eastAsia="zh-CN"/>
                </w:rPr>
                <w:t>ZZ</w:t>
              </w:r>
            </w:ins>
          </w:p>
        </w:tc>
        <w:tc>
          <w:tcPr>
            <w:tcW w:w="3543" w:type="dxa"/>
            <w:gridSpan w:val="4"/>
            <w:tcBorders>
              <w:top w:val="single" w:sz="6" w:space="0" w:color="auto"/>
              <w:left w:val="single" w:sz="4" w:space="0" w:color="auto"/>
              <w:bottom w:val="single" w:sz="6" w:space="0" w:color="auto"/>
              <w:right w:val="single" w:sz="6" w:space="0" w:color="auto"/>
            </w:tcBorders>
          </w:tcPr>
          <w:p w14:paraId="000640DD" w14:textId="7343AE2F" w:rsidR="008B29CF" w:rsidRDefault="008B29CF" w:rsidP="008B29CF">
            <w:pPr>
              <w:pStyle w:val="TAL"/>
              <w:rPr>
                <w:ins w:id="56" w:author="Abdul Rasheed M D" w:date="2023-02-17T12:12:00Z"/>
              </w:rPr>
            </w:pPr>
            <w:ins w:id="57" w:author="Abdul Rasheed M D" w:date="2023-02-17T12:12:00Z">
              <w:r>
                <w:t>Support of</w:t>
              </w:r>
            </w:ins>
            <w:ins w:id="58" w:author="Abdul Rasheed M D" w:date="2023-02-17T12:13:00Z">
              <w:r w:rsidRPr="00B11372">
                <w:rPr>
                  <w:bCs/>
                </w:rPr>
                <w:t xml:space="preserve"> </w:t>
              </w:r>
            </w:ins>
            <w:ins w:id="59" w:author="Abdul Rasheed M D" w:date="2023-02-17T12:30:00Z">
              <w:r w:rsidR="00CF3C1F">
                <w:rPr>
                  <w:bCs/>
                </w:rPr>
                <w:t>RACH</w:t>
              </w:r>
            </w:ins>
            <w:ins w:id="60" w:author="Abdul Rasheed M D" w:date="2023-02-17T12:13:00Z">
              <w:r w:rsidRPr="00B11372">
                <w:rPr>
                  <w:bCs/>
                </w:rPr>
                <w:t xml:space="preserve"> prioriti</w:t>
              </w:r>
            </w:ins>
            <w:ins w:id="61" w:author="Abdul Rasheed M D" w:date="2023-02-17T12:30:00Z">
              <w:r w:rsidR="00CF3C1F">
                <w:rPr>
                  <w:bCs/>
                </w:rPr>
                <w:t>s</w:t>
              </w:r>
            </w:ins>
            <w:ins w:id="62" w:author="Abdul Rasheed M D" w:date="2023-02-17T12:13:00Z">
              <w:r w:rsidRPr="00B11372">
                <w:rPr>
                  <w:bCs/>
                </w:rPr>
                <w:t>ation for Access Identity 1</w:t>
              </w:r>
            </w:ins>
          </w:p>
        </w:tc>
        <w:tc>
          <w:tcPr>
            <w:tcW w:w="833" w:type="dxa"/>
            <w:gridSpan w:val="4"/>
            <w:tcBorders>
              <w:top w:val="single" w:sz="6" w:space="0" w:color="auto"/>
              <w:left w:val="single" w:sz="6" w:space="0" w:color="auto"/>
              <w:bottom w:val="single" w:sz="6" w:space="0" w:color="auto"/>
              <w:right w:val="single" w:sz="4" w:space="0" w:color="auto"/>
            </w:tcBorders>
          </w:tcPr>
          <w:p w14:paraId="0AF30C98" w14:textId="7951EAD3" w:rsidR="008B29CF" w:rsidRPr="00425352" w:rsidRDefault="008B29CF" w:rsidP="008B29CF">
            <w:pPr>
              <w:pStyle w:val="TAL"/>
              <w:rPr>
                <w:ins w:id="63" w:author="Abdul Rasheed M D" w:date="2023-02-17T12:12:00Z"/>
              </w:rPr>
            </w:pPr>
            <w:ins w:id="64" w:author="Abdul Rasheed M D" w:date="2023-02-17T12:13:00Z">
              <w:r w:rsidRPr="00425352">
                <w:t>38.306, 5.4</w:t>
              </w:r>
            </w:ins>
          </w:p>
        </w:tc>
        <w:tc>
          <w:tcPr>
            <w:tcW w:w="851" w:type="dxa"/>
            <w:gridSpan w:val="4"/>
            <w:tcBorders>
              <w:top w:val="single" w:sz="4" w:space="0" w:color="auto"/>
              <w:left w:val="single" w:sz="4" w:space="0" w:color="auto"/>
              <w:bottom w:val="single" w:sz="4" w:space="0" w:color="auto"/>
              <w:right w:val="single" w:sz="4" w:space="0" w:color="auto"/>
            </w:tcBorders>
          </w:tcPr>
          <w:p w14:paraId="2936E070" w14:textId="56AAA07B" w:rsidR="008B29CF" w:rsidRPr="00425352" w:rsidRDefault="008B29CF" w:rsidP="008B29CF">
            <w:pPr>
              <w:pStyle w:val="TAL"/>
              <w:rPr>
                <w:ins w:id="65" w:author="Abdul Rasheed M D" w:date="2023-02-17T12:12:00Z"/>
              </w:rPr>
            </w:pPr>
            <w:ins w:id="66" w:author="Abdul Rasheed M D" w:date="2023-02-17T12:13:00Z">
              <w:r w:rsidRPr="00425352">
                <w:t>Rel-17</w:t>
              </w:r>
            </w:ins>
          </w:p>
        </w:tc>
        <w:tc>
          <w:tcPr>
            <w:tcW w:w="1559" w:type="dxa"/>
            <w:gridSpan w:val="4"/>
            <w:tcBorders>
              <w:top w:val="single" w:sz="4" w:space="0" w:color="auto"/>
              <w:left w:val="single" w:sz="4" w:space="0" w:color="auto"/>
              <w:bottom w:val="single" w:sz="4" w:space="0" w:color="auto"/>
              <w:right w:val="single" w:sz="4" w:space="0" w:color="auto"/>
            </w:tcBorders>
          </w:tcPr>
          <w:p w14:paraId="394CF92E" w14:textId="11845B3D" w:rsidR="008B29CF" w:rsidRDefault="008B29CF" w:rsidP="008B29CF">
            <w:pPr>
              <w:pStyle w:val="TAL"/>
              <w:rPr>
                <w:ins w:id="67" w:author="Abdul Rasheed M D" w:date="2023-02-17T12:12:00Z"/>
                <w:lang w:eastAsia="zh-CN"/>
              </w:rPr>
            </w:pPr>
            <w:ins w:id="68" w:author="Abdul Rasheed M D" w:date="2023-02-17T12:13:00Z">
              <w:r>
                <w:rPr>
                  <w:lang w:eastAsia="zh-CN"/>
                </w:rPr>
                <w:t>pc_AccId1_RACH_Prioiriti</w:t>
              </w:r>
            </w:ins>
            <w:ins w:id="69" w:author="Abdul Rasheed M D" w:date="2023-02-17T12:30:00Z">
              <w:r w:rsidR="00CF3C1F">
                <w:rPr>
                  <w:lang w:eastAsia="zh-CN"/>
                </w:rPr>
                <w:t>s</w:t>
              </w:r>
            </w:ins>
            <w:ins w:id="70" w:author="Abdul Rasheed M D" w:date="2023-02-17T12:13:00Z">
              <w:r>
                <w:rPr>
                  <w:lang w:eastAsia="zh-CN"/>
                </w:rPr>
                <w:t>ation</w:t>
              </w:r>
            </w:ins>
          </w:p>
        </w:tc>
        <w:tc>
          <w:tcPr>
            <w:tcW w:w="567" w:type="dxa"/>
            <w:gridSpan w:val="4"/>
            <w:tcBorders>
              <w:top w:val="single" w:sz="4" w:space="0" w:color="auto"/>
              <w:left w:val="single" w:sz="4" w:space="0" w:color="auto"/>
              <w:bottom w:val="single" w:sz="4" w:space="0" w:color="auto"/>
              <w:right w:val="single" w:sz="4" w:space="0" w:color="auto"/>
            </w:tcBorders>
          </w:tcPr>
          <w:p w14:paraId="59002ED4" w14:textId="4F8B0FBC" w:rsidR="008B29CF" w:rsidRPr="00441AFB" w:rsidRDefault="008B29CF" w:rsidP="008B29CF">
            <w:pPr>
              <w:pStyle w:val="TAL"/>
              <w:rPr>
                <w:ins w:id="71" w:author="Abdul Rasheed M D" w:date="2023-02-17T12:12:00Z"/>
                <w:lang w:eastAsia="zh-CN"/>
              </w:rPr>
            </w:pPr>
            <w:ins w:id="72" w:author="Abdul Rasheed M D" w:date="2023-02-17T12:13:00Z">
              <w:r w:rsidRPr="00441AFB">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7711620A" w14:textId="77777777" w:rsidR="008B29CF" w:rsidRPr="00C44AF5" w:rsidRDefault="008B29CF" w:rsidP="008B29CF">
            <w:pPr>
              <w:pStyle w:val="TAL"/>
              <w:rPr>
                <w:ins w:id="73" w:author="Abdul Rasheed M D" w:date="2023-02-17T12:12:00Z"/>
              </w:rPr>
            </w:pPr>
          </w:p>
        </w:tc>
        <w:tc>
          <w:tcPr>
            <w:tcW w:w="1560" w:type="dxa"/>
            <w:gridSpan w:val="4"/>
            <w:tcBorders>
              <w:top w:val="single" w:sz="4" w:space="0" w:color="auto"/>
              <w:left w:val="single" w:sz="4" w:space="0" w:color="auto"/>
              <w:bottom w:val="single" w:sz="4" w:space="0" w:color="auto"/>
              <w:right w:val="single" w:sz="4" w:space="0" w:color="auto"/>
            </w:tcBorders>
          </w:tcPr>
          <w:p w14:paraId="70EB1077" w14:textId="25860ABC" w:rsidR="008B29CF" w:rsidRPr="00C44AF5" w:rsidRDefault="008B29CF" w:rsidP="008B29CF">
            <w:pPr>
              <w:pStyle w:val="TAL"/>
              <w:rPr>
                <w:ins w:id="74" w:author="Abdul Rasheed M D" w:date="2023-02-17T12:12:00Z"/>
              </w:rPr>
            </w:pPr>
            <w:ins w:id="75" w:author="Abdul Rasheed M D" w:date="2023-02-17T12:14:00Z">
              <w:r>
                <w:t>US supporting this shall also support MPS (Access ID 1)</w:t>
              </w:r>
            </w:ins>
          </w:p>
        </w:tc>
      </w:tr>
      <w:bookmarkEnd w:id="14"/>
    </w:tbl>
    <w:p w14:paraId="7C76AFED" w14:textId="77777777" w:rsidR="00096CB4" w:rsidRPr="005B00C6" w:rsidRDefault="00096CB4" w:rsidP="000C7438">
      <w:pPr>
        <w:rPr>
          <w:lang w:eastAsia="ko-KR"/>
        </w:rPr>
      </w:pPr>
    </w:p>
    <w:sectPr w:rsidR="00096CB4" w:rsidRPr="005B00C6" w:rsidSect="003B4FC5">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9F2C6" w14:textId="77777777" w:rsidR="00C50E4C" w:rsidRDefault="00C50E4C">
      <w:r>
        <w:separator/>
      </w:r>
    </w:p>
  </w:endnote>
  <w:endnote w:type="continuationSeparator" w:id="0">
    <w:p w14:paraId="5E480FCC" w14:textId="77777777" w:rsidR="00C50E4C" w:rsidRDefault="00C5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F5628" w14:textId="77777777" w:rsidR="00C50E4C" w:rsidRDefault="00C50E4C">
      <w:r>
        <w:separator/>
      </w:r>
    </w:p>
  </w:footnote>
  <w:footnote w:type="continuationSeparator" w:id="0">
    <w:p w14:paraId="11071571" w14:textId="77777777" w:rsidR="00C50E4C" w:rsidRDefault="00C50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3FB7"/>
    <w:rsid w:val="00135361"/>
    <w:rsid w:val="00146749"/>
    <w:rsid w:val="0015055C"/>
    <w:rsid w:val="00157DEA"/>
    <w:rsid w:val="001626C5"/>
    <w:rsid w:val="00166BB9"/>
    <w:rsid w:val="00171DA7"/>
    <w:rsid w:val="00172B1A"/>
    <w:rsid w:val="00175A3D"/>
    <w:rsid w:val="001809F7"/>
    <w:rsid w:val="001839B4"/>
    <w:rsid w:val="00183D6B"/>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23156"/>
    <w:rsid w:val="00231286"/>
    <w:rsid w:val="002347A2"/>
    <w:rsid w:val="0024175E"/>
    <w:rsid w:val="002513DE"/>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B48FD"/>
    <w:rsid w:val="002C3FC5"/>
    <w:rsid w:val="002C57F1"/>
    <w:rsid w:val="002C6700"/>
    <w:rsid w:val="002D0D68"/>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B47E4"/>
    <w:rsid w:val="003B4FC5"/>
    <w:rsid w:val="003C3971"/>
    <w:rsid w:val="003C4D27"/>
    <w:rsid w:val="003D17DC"/>
    <w:rsid w:val="003E39D5"/>
    <w:rsid w:val="003F5DD1"/>
    <w:rsid w:val="00416A0D"/>
    <w:rsid w:val="00417CEF"/>
    <w:rsid w:val="00417D3C"/>
    <w:rsid w:val="004238C7"/>
    <w:rsid w:val="00426CF2"/>
    <w:rsid w:val="00431219"/>
    <w:rsid w:val="00431D02"/>
    <w:rsid w:val="00432098"/>
    <w:rsid w:val="004449B8"/>
    <w:rsid w:val="0044765F"/>
    <w:rsid w:val="0045095E"/>
    <w:rsid w:val="00454C43"/>
    <w:rsid w:val="00457E00"/>
    <w:rsid w:val="00462268"/>
    <w:rsid w:val="0046276D"/>
    <w:rsid w:val="00462DB8"/>
    <w:rsid w:val="00477C2C"/>
    <w:rsid w:val="00481345"/>
    <w:rsid w:val="00485170"/>
    <w:rsid w:val="0049154E"/>
    <w:rsid w:val="004A539E"/>
    <w:rsid w:val="004A56FA"/>
    <w:rsid w:val="004A5E57"/>
    <w:rsid w:val="004A6038"/>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20F5"/>
    <w:rsid w:val="00827C07"/>
    <w:rsid w:val="008363AC"/>
    <w:rsid w:val="00837ECB"/>
    <w:rsid w:val="008443F7"/>
    <w:rsid w:val="0084475E"/>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B29CF"/>
    <w:rsid w:val="008B6BCF"/>
    <w:rsid w:val="008C1C3A"/>
    <w:rsid w:val="008C218F"/>
    <w:rsid w:val="008C2682"/>
    <w:rsid w:val="008C3D6B"/>
    <w:rsid w:val="008C3F35"/>
    <w:rsid w:val="008C46AC"/>
    <w:rsid w:val="008D039C"/>
    <w:rsid w:val="008D3E21"/>
    <w:rsid w:val="008D757E"/>
    <w:rsid w:val="008D78B7"/>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2CAE"/>
    <w:rsid w:val="00964FF9"/>
    <w:rsid w:val="00972446"/>
    <w:rsid w:val="00974CF7"/>
    <w:rsid w:val="009761A5"/>
    <w:rsid w:val="00980FAE"/>
    <w:rsid w:val="00983AF9"/>
    <w:rsid w:val="00984E84"/>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31DE"/>
    <w:rsid w:val="00AD1D87"/>
    <w:rsid w:val="00AD3E86"/>
    <w:rsid w:val="00AD55F6"/>
    <w:rsid w:val="00AE12B0"/>
    <w:rsid w:val="00AE41B8"/>
    <w:rsid w:val="00B05689"/>
    <w:rsid w:val="00B1496E"/>
    <w:rsid w:val="00B15449"/>
    <w:rsid w:val="00B220D3"/>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6943"/>
    <w:rsid w:val="00BC6E5E"/>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0E4C"/>
    <w:rsid w:val="00C51520"/>
    <w:rsid w:val="00C53E73"/>
    <w:rsid w:val="00C55E67"/>
    <w:rsid w:val="00C60AF5"/>
    <w:rsid w:val="00C70529"/>
    <w:rsid w:val="00C72833"/>
    <w:rsid w:val="00C76379"/>
    <w:rsid w:val="00C77572"/>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CF3C1F"/>
    <w:rsid w:val="00D027BC"/>
    <w:rsid w:val="00D03DD8"/>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860"/>
    <w:rsid w:val="00F60AB6"/>
    <w:rsid w:val="00F64775"/>
    <w:rsid w:val="00F653B8"/>
    <w:rsid w:val="00F65722"/>
    <w:rsid w:val="00F65AF9"/>
    <w:rsid w:val="00F7225E"/>
    <w:rsid w:val="00F8002E"/>
    <w:rsid w:val="00F93EF7"/>
    <w:rsid w:val="00F93FA0"/>
    <w:rsid w:val="00FA1266"/>
    <w:rsid w:val="00FA4D65"/>
    <w:rsid w:val="00FA72F8"/>
    <w:rsid w:val="00FA78D0"/>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038"/>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A60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A60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A60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A6038"/>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A6038"/>
    <w:pPr>
      <w:ind w:left="1701" w:hanging="1701"/>
      <w:outlineLvl w:val="4"/>
    </w:pPr>
    <w:rPr>
      <w:sz w:val="22"/>
    </w:rPr>
  </w:style>
  <w:style w:type="paragraph" w:styleId="Heading6">
    <w:name w:val="heading 6"/>
    <w:aliases w:val="T1,Header 6"/>
    <w:basedOn w:val="H6"/>
    <w:next w:val="Normal"/>
    <w:link w:val="Heading6Char"/>
    <w:qFormat/>
    <w:rsid w:val="004A6038"/>
    <w:pPr>
      <w:outlineLvl w:val="5"/>
    </w:pPr>
  </w:style>
  <w:style w:type="paragraph" w:styleId="Heading7">
    <w:name w:val="heading 7"/>
    <w:aliases w:val="L7,Header 7"/>
    <w:basedOn w:val="H6"/>
    <w:next w:val="Normal"/>
    <w:link w:val="Heading7Char"/>
    <w:qFormat/>
    <w:rsid w:val="004A6038"/>
    <w:pPr>
      <w:outlineLvl w:val="6"/>
    </w:pPr>
  </w:style>
  <w:style w:type="paragraph" w:styleId="Heading8">
    <w:name w:val="heading 8"/>
    <w:basedOn w:val="Heading1"/>
    <w:next w:val="Normal"/>
    <w:link w:val="Heading8Char"/>
    <w:qFormat/>
    <w:rsid w:val="004A6038"/>
    <w:pPr>
      <w:ind w:left="0" w:firstLine="0"/>
      <w:outlineLvl w:val="7"/>
    </w:pPr>
  </w:style>
  <w:style w:type="paragraph" w:styleId="Heading9">
    <w:name w:val="heading 9"/>
    <w:basedOn w:val="Heading8"/>
    <w:next w:val="Normal"/>
    <w:link w:val="Heading9Char"/>
    <w:qFormat/>
    <w:rsid w:val="004A6038"/>
    <w:pPr>
      <w:outlineLvl w:val="8"/>
    </w:pPr>
  </w:style>
  <w:style w:type="character" w:default="1" w:styleId="DefaultParagraphFont">
    <w:name w:val="Default Paragraph Font"/>
    <w:semiHidden/>
    <w:rsid w:val="004A60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038"/>
  </w:style>
  <w:style w:type="paragraph" w:customStyle="1" w:styleId="H6">
    <w:name w:val="H6"/>
    <w:basedOn w:val="Heading5"/>
    <w:next w:val="Normal"/>
    <w:link w:val="H6Char"/>
    <w:rsid w:val="004A6038"/>
    <w:pPr>
      <w:ind w:left="1985" w:hanging="1985"/>
      <w:outlineLvl w:val="9"/>
    </w:pPr>
    <w:rPr>
      <w:sz w:val="20"/>
    </w:rPr>
  </w:style>
  <w:style w:type="paragraph" w:styleId="TOC9">
    <w:name w:val="toc 9"/>
    <w:basedOn w:val="TOC8"/>
    <w:rsid w:val="004A6038"/>
    <w:pPr>
      <w:ind w:left="1418" w:hanging="1418"/>
    </w:pPr>
  </w:style>
  <w:style w:type="paragraph" w:styleId="TOC8">
    <w:name w:val="toc 8"/>
    <w:basedOn w:val="TOC1"/>
    <w:rsid w:val="004A6038"/>
    <w:pPr>
      <w:spacing w:before="180"/>
      <w:ind w:left="2693" w:hanging="2693"/>
    </w:pPr>
    <w:rPr>
      <w:b/>
    </w:rPr>
  </w:style>
  <w:style w:type="paragraph" w:styleId="TOC1">
    <w:name w:val="toc 1"/>
    <w:rsid w:val="004A60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4A6038"/>
    <w:pPr>
      <w:keepLines/>
      <w:tabs>
        <w:tab w:val="center" w:pos="4536"/>
        <w:tab w:val="right" w:pos="9072"/>
      </w:tabs>
    </w:pPr>
    <w:rPr>
      <w:noProof/>
    </w:rPr>
  </w:style>
  <w:style w:type="character" w:customStyle="1" w:styleId="ZGSM">
    <w:name w:val="ZGSM"/>
    <w:rsid w:val="004A60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6038"/>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4A60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4A6038"/>
    <w:pPr>
      <w:ind w:left="1701" w:hanging="1701"/>
    </w:pPr>
  </w:style>
  <w:style w:type="paragraph" w:styleId="TOC4">
    <w:name w:val="toc 4"/>
    <w:basedOn w:val="TOC3"/>
    <w:rsid w:val="004A6038"/>
    <w:pPr>
      <w:ind w:left="1418" w:hanging="1418"/>
    </w:pPr>
  </w:style>
  <w:style w:type="paragraph" w:styleId="TOC3">
    <w:name w:val="toc 3"/>
    <w:basedOn w:val="TOC2"/>
    <w:rsid w:val="004A6038"/>
    <w:pPr>
      <w:ind w:left="1134" w:hanging="1134"/>
    </w:pPr>
  </w:style>
  <w:style w:type="paragraph" w:styleId="TOC2">
    <w:name w:val="toc 2"/>
    <w:basedOn w:val="TOC1"/>
    <w:rsid w:val="004A6038"/>
    <w:pPr>
      <w:keepNext w:val="0"/>
      <w:spacing w:before="0"/>
      <w:ind w:left="851" w:hanging="851"/>
    </w:pPr>
    <w:rPr>
      <w:sz w:val="20"/>
    </w:rPr>
  </w:style>
  <w:style w:type="paragraph" w:styleId="Footer">
    <w:name w:val="footer"/>
    <w:basedOn w:val="Header"/>
    <w:link w:val="FooterChar"/>
    <w:rsid w:val="004A6038"/>
    <w:pPr>
      <w:jc w:val="center"/>
    </w:pPr>
    <w:rPr>
      <w:i/>
    </w:rPr>
  </w:style>
  <w:style w:type="paragraph" w:customStyle="1" w:styleId="TT">
    <w:name w:val="TT"/>
    <w:basedOn w:val="Heading1"/>
    <w:next w:val="Normal"/>
    <w:rsid w:val="004A6038"/>
    <w:pPr>
      <w:outlineLvl w:val="9"/>
    </w:pPr>
  </w:style>
  <w:style w:type="paragraph" w:customStyle="1" w:styleId="NF">
    <w:name w:val="NF"/>
    <w:basedOn w:val="NO"/>
    <w:rsid w:val="004A6038"/>
    <w:pPr>
      <w:keepNext/>
      <w:spacing w:after="0"/>
    </w:pPr>
    <w:rPr>
      <w:rFonts w:ascii="Arial" w:hAnsi="Arial"/>
      <w:sz w:val="18"/>
    </w:rPr>
  </w:style>
  <w:style w:type="paragraph" w:customStyle="1" w:styleId="NO">
    <w:name w:val="NO"/>
    <w:basedOn w:val="Normal"/>
    <w:link w:val="NOChar"/>
    <w:rsid w:val="004A6038"/>
    <w:pPr>
      <w:keepLines/>
      <w:ind w:left="1135" w:hanging="851"/>
    </w:pPr>
  </w:style>
  <w:style w:type="paragraph" w:customStyle="1" w:styleId="PL">
    <w:name w:val="PL"/>
    <w:link w:val="PLChar"/>
    <w:rsid w:val="004A6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A6038"/>
    <w:pPr>
      <w:jc w:val="right"/>
    </w:pPr>
  </w:style>
  <w:style w:type="paragraph" w:customStyle="1" w:styleId="TAL">
    <w:name w:val="TAL"/>
    <w:basedOn w:val="Normal"/>
    <w:link w:val="TALChar"/>
    <w:rsid w:val="004A6038"/>
    <w:pPr>
      <w:keepNext/>
      <w:keepLines/>
      <w:spacing w:after="0"/>
    </w:pPr>
    <w:rPr>
      <w:rFonts w:ascii="Arial" w:hAnsi="Arial"/>
      <w:sz w:val="18"/>
    </w:rPr>
  </w:style>
  <w:style w:type="paragraph" w:customStyle="1" w:styleId="TAH">
    <w:name w:val="TAH"/>
    <w:basedOn w:val="TAC"/>
    <w:link w:val="TAHCar"/>
    <w:rsid w:val="004A6038"/>
    <w:rPr>
      <w:b/>
    </w:rPr>
  </w:style>
  <w:style w:type="paragraph" w:customStyle="1" w:styleId="TAC">
    <w:name w:val="TAC"/>
    <w:basedOn w:val="TAL"/>
    <w:link w:val="TACCar"/>
    <w:rsid w:val="004A6038"/>
    <w:pPr>
      <w:jc w:val="center"/>
    </w:pPr>
  </w:style>
  <w:style w:type="paragraph" w:customStyle="1" w:styleId="LD">
    <w:name w:val="LD"/>
    <w:rsid w:val="004A60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4A6038"/>
    <w:pPr>
      <w:keepLines/>
      <w:ind w:left="1702" w:hanging="1418"/>
    </w:pPr>
  </w:style>
  <w:style w:type="paragraph" w:customStyle="1" w:styleId="FP">
    <w:name w:val="FP"/>
    <w:basedOn w:val="Normal"/>
    <w:rsid w:val="004A6038"/>
    <w:pPr>
      <w:spacing w:after="0"/>
    </w:pPr>
  </w:style>
  <w:style w:type="paragraph" w:customStyle="1" w:styleId="NW">
    <w:name w:val="NW"/>
    <w:basedOn w:val="NO"/>
    <w:rsid w:val="004A6038"/>
    <w:pPr>
      <w:spacing w:after="0"/>
    </w:pPr>
  </w:style>
  <w:style w:type="paragraph" w:customStyle="1" w:styleId="EW">
    <w:name w:val="EW"/>
    <w:basedOn w:val="EX"/>
    <w:rsid w:val="004A6038"/>
    <w:pPr>
      <w:spacing w:after="0"/>
    </w:pPr>
  </w:style>
  <w:style w:type="paragraph" w:customStyle="1" w:styleId="B1">
    <w:name w:val="B1"/>
    <w:basedOn w:val="List"/>
    <w:link w:val="B1Char"/>
    <w:rsid w:val="004A6038"/>
  </w:style>
  <w:style w:type="paragraph" w:styleId="TOC6">
    <w:name w:val="toc 6"/>
    <w:basedOn w:val="TOC5"/>
    <w:next w:val="Normal"/>
    <w:rsid w:val="004A6038"/>
    <w:pPr>
      <w:ind w:left="1985" w:hanging="1985"/>
    </w:pPr>
  </w:style>
  <w:style w:type="paragraph" w:styleId="TOC7">
    <w:name w:val="toc 7"/>
    <w:basedOn w:val="TOC6"/>
    <w:next w:val="Normal"/>
    <w:rsid w:val="004A6038"/>
    <w:pPr>
      <w:ind w:left="2268" w:hanging="2268"/>
    </w:pPr>
  </w:style>
  <w:style w:type="paragraph" w:customStyle="1" w:styleId="EditorsNote">
    <w:name w:val="Editor's Note"/>
    <w:aliases w:val="EN,Editor's Noteormal"/>
    <w:basedOn w:val="NO"/>
    <w:link w:val="EditorsNoteCarCar"/>
    <w:rsid w:val="004A6038"/>
    <w:rPr>
      <w:color w:val="FF0000"/>
    </w:rPr>
  </w:style>
  <w:style w:type="paragraph" w:customStyle="1" w:styleId="TH">
    <w:name w:val="TH"/>
    <w:basedOn w:val="Normal"/>
    <w:link w:val="THChar"/>
    <w:rsid w:val="004A6038"/>
    <w:pPr>
      <w:keepNext/>
      <w:keepLines/>
      <w:spacing w:before="60"/>
      <w:jc w:val="center"/>
    </w:pPr>
    <w:rPr>
      <w:rFonts w:ascii="Arial" w:hAnsi="Arial"/>
      <w:b/>
    </w:rPr>
  </w:style>
  <w:style w:type="paragraph" w:customStyle="1" w:styleId="ZA">
    <w:name w:val="ZA"/>
    <w:rsid w:val="004A60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A60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4A60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A60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4A6038"/>
    <w:pPr>
      <w:ind w:left="851" w:hanging="851"/>
    </w:pPr>
  </w:style>
  <w:style w:type="paragraph" w:customStyle="1" w:styleId="ZH">
    <w:name w:val="ZH"/>
    <w:rsid w:val="004A60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4A6038"/>
    <w:pPr>
      <w:keepNext w:val="0"/>
      <w:spacing w:before="0" w:after="240"/>
    </w:pPr>
  </w:style>
  <w:style w:type="paragraph" w:customStyle="1" w:styleId="ZG">
    <w:name w:val="ZG"/>
    <w:rsid w:val="004A60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1"/>
    <w:rsid w:val="004A6038"/>
  </w:style>
  <w:style w:type="paragraph" w:customStyle="1" w:styleId="B3">
    <w:name w:val="B3"/>
    <w:basedOn w:val="List3"/>
    <w:link w:val="B3Char"/>
    <w:rsid w:val="004A6038"/>
  </w:style>
  <w:style w:type="paragraph" w:customStyle="1" w:styleId="B4">
    <w:name w:val="B4"/>
    <w:basedOn w:val="List4"/>
    <w:link w:val="B4Char"/>
    <w:rsid w:val="004A6038"/>
  </w:style>
  <w:style w:type="paragraph" w:customStyle="1" w:styleId="B5">
    <w:name w:val="B5"/>
    <w:basedOn w:val="List5"/>
    <w:link w:val="B5Char"/>
    <w:rsid w:val="004A6038"/>
  </w:style>
  <w:style w:type="paragraph" w:customStyle="1" w:styleId="ZTD">
    <w:name w:val="ZTD"/>
    <w:basedOn w:val="ZB"/>
    <w:rsid w:val="004A6038"/>
    <w:pPr>
      <w:framePr w:hRule="auto" w:wrap="notBeside" w:y="852"/>
    </w:pPr>
    <w:rPr>
      <w:i w:val="0"/>
      <w:sz w:val="40"/>
    </w:rPr>
  </w:style>
  <w:style w:type="paragraph" w:customStyle="1" w:styleId="ZV">
    <w:name w:val="ZV"/>
    <w:basedOn w:val="ZU"/>
    <w:rsid w:val="004A603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rPr>
      <w:lang w:eastAsia="en-US"/>
    </w:rPr>
  </w:style>
  <w:style w:type="character" w:customStyle="1" w:styleId="EXCar">
    <w:name w:val="EX Car"/>
    <w:link w:val="EX"/>
    <w:qFormat/>
    <w:locked/>
    <w:rsid w:val="00E85B16"/>
    <w:rPr>
      <w:lang w:eastAsia="en-US"/>
    </w:rPr>
  </w:style>
  <w:style w:type="character" w:customStyle="1" w:styleId="H6Char">
    <w:name w:val="H6 Char"/>
    <w:link w:val="H6"/>
    <w:qFormat/>
    <w:rsid w:val="005233F3"/>
    <w:rPr>
      <w:rFonts w:ascii="Arial" w:hAnsi="Arial"/>
      <w:lang w:eastAsia="en-US"/>
    </w:rPr>
  </w:style>
  <w:style w:type="character" w:customStyle="1" w:styleId="NOChar">
    <w:name w:val="NO Char"/>
    <w:link w:val="NO"/>
    <w:qFormat/>
    <w:rsid w:val="005233F3"/>
    <w:rPr>
      <w:lang w:eastAsia="en-US"/>
    </w:rPr>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lang w:eastAsia="en-US"/>
    </w:rPr>
  </w:style>
  <w:style w:type="character" w:customStyle="1" w:styleId="TACCar">
    <w:name w:val="TAC Car"/>
    <w:link w:val="TAC"/>
    <w:qFormat/>
    <w:rsid w:val="00DA0DCE"/>
    <w:rPr>
      <w:rFonts w:ascii="Arial" w:hAnsi="Arial"/>
      <w:sz w:val="18"/>
      <w:lang w:eastAsia="en-US"/>
    </w:rPr>
  </w:style>
  <w:style w:type="character" w:customStyle="1" w:styleId="TAHCar">
    <w:name w:val="TAH Car"/>
    <w:link w:val="TAH"/>
    <w:qFormat/>
    <w:rsid w:val="00DA0DCE"/>
    <w:rPr>
      <w:rFonts w:ascii="Arial" w:hAnsi="Arial"/>
      <w:b/>
      <w:sz w:val="18"/>
      <w:lang w:eastAsia="en-US"/>
    </w:rPr>
  </w:style>
  <w:style w:type="character" w:customStyle="1" w:styleId="THChar">
    <w:name w:val="TH Char"/>
    <w:link w:val="TH"/>
    <w:qFormat/>
    <w:rsid w:val="00DA0DCE"/>
    <w:rPr>
      <w:rFonts w:ascii="Arial" w:hAnsi="Arial"/>
      <w:b/>
      <w:lang w:eastAsia="en-US"/>
    </w:rPr>
  </w:style>
  <w:style w:type="character" w:customStyle="1" w:styleId="TANChar">
    <w:name w:val="TAN Char"/>
    <w:link w:val="TAN"/>
    <w:qFormat/>
    <w:rsid w:val="00DA0DCE"/>
    <w:rPr>
      <w:rFonts w:ascii="Arial" w:hAnsi="Arial"/>
      <w:sz w:val="18"/>
      <w:lang w:eastAsia="en-US"/>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lang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lang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lang w:eastAsia="en-US"/>
    </w:rPr>
  </w:style>
  <w:style w:type="character" w:customStyle="1" w:styleId="Heading8Char">
    <w:name w:val="Heading 8 Char"/>
    <w:link w:val="Heading8"/>
    <w:qFormat/>
    <w:rsid w:val="004C7DD8"/>
    <w:rPr>
      <w:rFonts w:ascii="Arial" w:hAnsi="Arial"/>
      <w:sz w:val="36"/>
      <w:lang w:eastAsia="en-US"/>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lang w:eastAsia="en-US"/>
    </w:rPr>
  </w:style>
  <w:style w:type="character" w:customStyle="1" w:styleId="Heading6Char">
    <w:name w:val="Heading 6 Char"/>
    <w:aliases w:val="T1 Char,Header 6 Char"/>
    <w:link w:val="Heading6"/>
    <w:qFormat/>
    <w:rsid w:val="00586192"/>
    <w:rPr>
      <w:rFonts w:ascii="Arial" w:hAnsi="Arial"/>
      <w:lang w:eastAsia="en-US"/>
    </w:rPr>
  </w:style>
  <w:style w:type="character" w:customStyle="1" w:styleId="EditorsNoteCarCar">
    <w:name w:val="Editor's Note Car Car"/>
    <w:link w:val="EditorsNote"/>
    <w:qFormat/>
    <w:rsid w:val="00586192"/>
    <w:rPr>
      <w:color w:val="FF0000"/>
      <w:lang w:eastAsia="en-US"/>
    </w:rPr>
  </w:style>
  <w:style w:type="paragraph" w:styleId="Revision">
    <w:name w:val="Revision"/>
    <w:hidden/>
    <w:uiPriority w:val="99"/>
    <w:rsid w:val="00CE3560"/>
    <w:rPr>
      <w:lang w:eastAsia="en-US"/>
    </w:rPr>
  </w:style>
  <w:style w:type="paragraph" w:styleId="Index2">
    <w:name w:val="index 2"/>
    <w:basedOn w:val="Index1"/>
    <w:rsid w:val="004A6038"/>
    <w:pPr>
      <w:ind w:left="284"/>
    </w:pPr>
  </w:style>
  <w:style w:type="paragraph" w:styleId="Index1">
    <w:name w:val="index 1"/>
    <w:basedOn w:val="Normal"/>
    <w:rsid w:val="004A6038"/>
    <w:pPr>
      <w:keepLines/>
      <w:spacing w:after="0"/>
    </w:pPr>
  </w:style>
  <w:style w:type="paragraph" w:styleId="ListNumber2">
    <w:name w:val="List Number 2"/>
    <w:basedOn w:val="ListNumber"/>
    <w:rsid w:val="004A6038"/>
    <w:pPr>
      <w:ind w:left="851"/>
    </w:pPr>
  </w:style>
  <w:style w:type="character" w:styleId="FootnoteReference">
    <w:name w:val="footnote reference"/>
    <w:basedOn w:val="DefaultParagraphFont"/>
    <w:rsid w:val="004A60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A6038"/>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lang w:eastAsia="en-US"/>
    </w:rPr>
  </w:style>
  <w:style w:type="paragraph" w:styleId="ListBullet2">
    <w:name w:val="List Bullet 2"/>
    <w:basedOn w:val="ListBullet"/>
    <w:rsid w:val="004A6038"/>
    <w:pPr>
      <w:ind w:left="851"/>
    </w:pPr>
  </w:style>
  <w:style w:type="paragraph" w:styleId="ListBullet3">
    <w:name w:val="List Bullet 3"/>
    <w:basedOn w:val="ListBullet2"/>
    <w:rsid w:val="004A6038"/>
    <w:pPr>
      <w:ind w:left="1135"/>
    </w:pPr>
  </w:style>
  <w:style w:type="paragraph" w:styleId="ListNumber">
    <w:name w:val="List Number"/>
    <w:basedOn w:val="List"/>
    <w:rsid w:val="004A6038"/>
  </w:style>
  <w:style w:type="paragraph" w:styleId="List2">
    <w:name w:val="List 2"/>
    <w:basedOn w:val="List"/>
    <w:link w:val="List2Char"/>
    <w:rsid w:val="004A6038"/>
    <w:pPr>
      <w:ind w:left="851"/>
    </w:pPr>
  </w:style>
  <w:style w:type="paragraph" w:styleId="List3">
    <w:name w:val="List 3"/>
    <w:basedOn w:val="List2"/>
    <w:link w:val="List3Char"/>
    <w:rsid w:val="004A6038"/>
    <w:pPr>
      <w:ind w:left="1135"/>
    </w:pPr>
  </w:style>
  <w:style w:type="paragraph" w:styleId="List4">
    <w:name w:val="List 4"/>
    <w:basedOn w:val="List3"/>
    <w:rsid w:val="004A6038"/>
    <w:pPr>
      <w:ind w:left="1418"/>
    </w:pPr>
  </w:style>
  <w:style w:type="paragraph" w:styleId="List5">
    <w:name w:val="List 5"/>
    <w:basedOn w:val="List4"/>
    <w:rsid w:val="004A6038"/>
    <w:pPr>
      <w:ind w:left="1702"/>
    </w:pPr>
  </w:style>
  <w:style w:type="paragraph" w:styleId="List">
    <w:name w:val="List"/>
    <w:basedOn w:val="Normal"/>
    <w:link w:val="ListChar3"/>
    <w:rsid w:val="004A6038"/>
    <w:pPr>
      <w:ind w:left="568" w:hanging="284"/>
    </w:pPr>
  </w:style>
  <w:style w:type="paragraph" w:styleId="ListBullet">
    <w:name w:val="List Bullet"/>
    <w:basedOn w:val="List"/>
    <w:rsid w:val="004A6038"/>
  </w:style>
  <w:style w:type="paragraph" w:styleId="ListBullet4">
    <w:name w:val="List Bullet 4"/>
    <w:basedOn w:val="ListBullet3"/>
    <w:rsid w:val="004A6038"/>
    <w:pPr>
      <w:ind w:left="1418"/>
    </w:pPr>
  </w:style>
  <w:style w:type="paragraph" w:styleId="ListBullet5">
    <w:name w:val="List Bullet 5"/>
    <w:basedOn w:val="ListBullet4"/>
    <w:rsid w:val="004A6038"/>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lang w:eastAsia="en-US"/>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lang w:eastAsia="en-US"/>
    </w:rPr>
  </w:style>
  <w:style w:type="character" w:customStyle="1" w:styleId="Heading9Char">
    <w:name w:val="Heading 9 Char"/>
    <w:link w:val="Heading9"/>
    <w:qFormat/>
    <w:rsid w:val="008C3D6B"/>
    <w:rPr>
      <w:rFonts w:ascii="Arial" w:hAnsi="Arial"/>
      <w:sz w:val="36"/>
      <w:lang w:eastAsia="en-US"/>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lang w:val="en-US" w:eastAsia="en-US"/>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rPr>
      <w:lang w:eastAsia="en-US"/>
    </w:rPr>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lang w:val="en-US" w:eastAsia="en-US"/>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rPr>
      <w:lang w:eastAsia="en-US"/>
    </w:rPr>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rPr>
      <w:lang w:eastAsia="en-US"/>
    </w:rPr>
  </w:style>
  <w:style w:type="character" w:customStyle="1" w:styleId="TFChar">
    <w:name w:val="TF Char"/>
    <w:link w:val="TF"/>
    <w:rsid w:val="004D6533"/>
    <w:rPr>
      <w:rFonts w:ascii="Arial" w:hAnsi="Arial"/>
      <w:b/>
      <w:lang w:eastAsia="en-US"/>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rPr>
      <w:lang w:eastAsia="en-US"/>
    </w:rPr>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rPr>
      <w:lang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rPr>
      <w:lang w:eastAsia="en-US"/>
    </w:rPr>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rPr>
      <w:lang w:eastAsia="en-US"/>
    </w:rPr>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9</cp:revision>
  <dcterms:created xsi:type="dcterms:W3CDTF">2023-02-17T06:28:00Z</dcterms:created>
  <dcterms:modified xsi:type="dcterms:W3CDTF">2023-02-17T16:53:00Z</dcterms:modified>
</cp:coreProperties>
</file>